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4822A281"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3B4834">
        <w:rPr>
          <w:rFonts w:ascii="Arial" w:hAnsi="Arial" w:cs="Arial"/>
          <w:b/>
          <w:sz w:val="24"/>
          <w:lang w:val="en-US"/>
        </w:rPr>
        <w:t>6</w:t>
      </w:r>
      <w:r w:rsidRPr="00BF2D31">
        <w:rPr>
          <w:rFonts w:ascii="Arial" w:hAnsi="Arial" w:cs="Arial"/>
          <w:b/>
          <w:sz w:val="24"/>
          <w:lang w:val="en-US"/>
        </w:rPr>
        <w:tab/>
      </w:r>
      <w:r w:rsidR="003675F5" w:rsidRPr="003675F5">
        <w:rPr>
          <w:rFonts w:ascii="Arial" w:hAnsi="Arial" w:cs="Arial"/>
          <w:b/>
          <w:sz w:val="24"/>
          <w:lang w:val="en-US"/>
        </w:rPr>
        <w:t>R4-2301366</w:t>
      </w:r>
      <w:r w:rsidRPr="00BF2D31">
        <w:rPr>
          <w:rFonts w:ascii="Arial" w:hAnsi="Arial" w:cs="Arial"/>
          <w:b/>
          <w:sz w:val="24"/>
          <w:lang w:val="en-US"/>
        </w:rPr>
        <w:br/>
      </w:r>
      <w:bookmarkEnd w:id="0"/>
      <w:r w:rsidR="003B4834"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6B3DE05C"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63018A">
              <w:rPr>
                <w:b/>
                <w:noProof/>
                <w:sz w:val="28"/>
              </w:rPr>
              <w:t>1</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00D196CA" w:rsidR="001E41F3" w:rsidRPr="00BF2D31" w:rsidRDefault="00A61D73" w:rsidP="00FF5C42">
            <w:pPr>
              <w:pStyle w:val="CRCoverPage"/>
              <w:spacing w:after="0"/>
              <w:jc w:val="center"/>
              <w:rPr>
                <w:noProof/>
              </w:rPr>
            </w:pPr>
            <w:r w:rsidRPr="00A61D73">
              <w:rPr>
                <w:b/>
                <w:noProof/>
                <w:sz w:val="28"/>
              </w:rPr>
              <w:t>13</w:t>
            </w:r>
            <w:r w:rsidR="003675F5">
              <w:rPr>
                <w:b/>
                <w:noProof/>
                <w:sz w:val="28"/>
              </w:rPr>
              <w:t>80</w:t>
            </w:r>
            <w:bookmarkStart w:id="1" w:name="_GoBack"/>
            <w:bookmarkEnd w:id="1"/>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78A2289F" w:rsidR="001E41F3" w:rsidRPr="00BF2D31" w:rsidRDefault="00410647">
            <w:pPr>
              <w:pStyle w:val="CRCoverPage"/>
              <w:spacing w:after="0"/>
              <w:jc w:val="center"/>
              <w:rPr>
                <w:noProof/>
                <w:sz w:val="28"/>
              </w:rPr>
            </w:pPr>
            <w:r w:rsidRPr="00327315">
              <w:rPr>
                <w:b/>
                <w:sz w:val="28"/>
              </w:rPr>
              <w:t>1</w:t>
            </w:r>
            <w:r w:rsidR="00BE4746">
              <w:rPr>
                <w:b/>
                <w:sz w:val="28"/>
              </w:rPr>
              <w:t>7</w:t>
            </w:r>
            <w:r w:rsidRPr="00327315">
              <w:rPr>
                <w:b/>
                <w:sz w:val="28"/>
              </w:rPr>
              <w:t>.</w:t>
            </w:r>
            <w:r w:rsidR="00BE4746">
              <w:rPr>
                <w:b/>
                <w:sz w:val="28"/>
              </w:rPr>
              <w:t>8</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4B419F81" w:rsidR="001E41F3" w:rsidRPr="00BF2D31" w:rsidRDefault="00BC0699">
            <w:pPr>
              <w:pStyle w:val="CRCoverPage"/>
              <w:spacing w:after="0"/>
              <w:ind w:left="100"/>
              <w:rPr>
                <w:noProof/>
              </w:rPr>
            </w:pPr>
            <w:r w:rsidRPr="00BC0699">
              <w:rPr>
                <w:noProof/>
                <w:lang w:eastAsia="zh-CN"/>
              </w:rPr>
              <w:t>CR on Harmonic mixing MSD for CA_n8A-n79A (R17 CAT-A)</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5C221706" w:rsidR="001E41F3" w:rsidRPr="00BF2D31" w:rsidRDefault="00410647">
            <w:pPr>
              <w:pStyle w:val="CRCoverPage"/>
              <w:spacing w:after="0"/>
              <w:ind w:left="100"/>
              <w:rPr>
                <w:noProof/>
              </w:rPr>
            </w:pPr>
            <w:r w:rsidRPr="00BF2D31">
              <w:rPr>
                <w:noProof/>
              </w:rPr>
              <w:t>202</w:t>
            </w:r>
            <w:r w:rsidR="00A6656C">
              <w:rPr>
                <w:noProof/>
              </w:rPr>
              <w:t>3</w:t>
            </w:r>
            <w:r w:rsidRPr="00BF2D31">
              <w:rPr>
                <w:noProof/>
              </w:rPr>
              <w:t>-</w:t>
            </w:r>
            <w:r w:rsidR="00A6656C">
              <w:rPr>
                <w:noProof/>
              </w:rPr>
              <w:t>02</w:t>
            </w:r>
            <w:r w:rsidRPr="00BF2D31">
              <w:rPr>
                <w:noProof/>
              </w:rPr>
              <w:t>-</w:t>
            </w:r>
            <w:r w:rsidR="00A6656C">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75AA5B7D" w:rsidR="001E41F3" w:rsidRPr="00BF2D31" w:rsidRDefault="00EF0D2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02ADAF3B" w:rsidR="001E41F3" w:rsidRPr="00BF2D31" w:rsidRDefault="00410647">
            <w:pPr>
              <w:pStyle w:val="CRCoverPage"/>
              <w:spacing w:after="0"/>
              <w:ind w:left="100"/>
              <w:rPr>
                <w:noProof/>
              </w:rPr>
            </w:pPr>
            <w:r w:rsidRPr="00BF2D31">
              <w:t>Rel-1</w:t>
            </w:r>
            <w:r w:rsidR="00B66E0D">
              <w:t>7</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60002E" w:rsidRPr="00BF2D31" w14:paraId="1256F52C" w14:textId="77777777" w:rsidTr="00547111">
        <w:tc>
          <w:tcPr>
            <w:tcW w:w="2694" w:type="dxa"/>
            <w:gridSpan w:val="2"/>
            <w:tcBorders>
              <w:top w:val="single" w:sz="4" w:space="0" w:color="auto"/>
              <w:left w:val="single" w:sz="4" w:space="0" w:color="auto"/>
            </w:tcBorders>
          </w:tcPr>
          <w:p w14:paraId="52C87DB0" w14:textId="77777777" w:rsidR="0060002E" w:rsidRPr="00BF2D31" w:rsidRDefault="0060002E" w:rsidP="0060002E">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6B43EEBE" w14:textId="77777777" w:rsidR="0060002E" w:rsidRDefault="0060002E" w:rsidP="0060002E">
            <w:pPr>
              <w:pStyle w:val="CRCoverPage"/>
              <w:spacing w:after="0"/>
              <w:ind w:left="100"/>
              <w:rPr>
                <w:lang w:val="en-US"/>
              </w:rPr>
            </w:pPr>
            <w:r w:rsidRPr="00AD3B74">
              <w:rPr>
                <w:lang w:val="en-US"/>
              </w:rPr>
              <w:t xml:space="preserve">CA_n8A-n79A </w:t>
            </w:r>
            <w:r>
              <w:rPr>
                <w:lang w:val="en-US"/>
              </w:rPr>
              <w:t xml:space="preserve">with one UL band have been supported in the spec from Rel-15, however, the </w:t>
            </w:r>
            <w:r>
              <w:rPr>
                <w:rFonts w:hint="eastAsia"/>
                <w:lang w:val="fi-FI"/>
              </w:rPr>
              <w:t xml:space="preserve">MSD </w:t>
            </w:r>
            <w:r>
              <w:rPr>
                <w:lang w:val="fi-FI"/>
              </w:rPr>
              <w:t xml:space="preserve">for </w:t>
            </w:r>
            <w:r>
              <w:rPr>
                <w:rFonts w:hint="eastAsia"/>
                <w:lang w:val="fi-FI"/>
              </w:rPr>
              <w:t>h</w:t>
            </w:r>
            <w:r w:rsidRPr="00B25B60">
              <w:rPr>
                <w:lang w:val="fi-FI"/>
              </w:rPr>
              <w:t>armonic mixing</w:t>
            </w:r>
            <w:r>
              <w:rPr>
                <w:rFonts w:hint="eastAsia"/>
                <w:lang w:val="fi-FI"/>
              </w:rPr>
              <w:t xml:space="preserve"> </w:t>
            </w:r>
            <w:r>
              <w:rPr>
                <w:lang w:val="fi-FI"/>
              </w:rPr>
              <w:t>were unspecified</w:t>
            </w:r>
            <w:r>
              <w:rPr>
                <w:rFonts w:hint="eastAsia"/>
                <w:lang w:val="en-US"/>
              </w:rPr>
              <w:t>.</w:t>
            </w:r>
            <w:r>
              <w:rPr>
                <w:lang w:val="en-US"/>
              </w:rPr>
              <w:t xml:space="preserve"> From the spectrum relation as shown in below figure, it can be easily found out that there are 5</w:t>
            </w:r>
            <w:r w:rsidRPr="00133325">
              <w:rPr>
                <w:vertAlign w:val="superscript"/>
                <w:lang w:val="en-US"/>
              </w:rPr>
              <w:t>th</w:t>
            </w:r>
            <w:r>
              <w:rPr>
                <w:lang w:val="en-US"/>
              </w:rPr>
              <w:t xml:space="preserve"> order harmonic mixing problem between band n8 and n79.</w:t>
            </w:r>
          </w:p>
          <w:p w14:paraId="282AEA6F" w14:textId="77777777" w:rsidR="0060002E" w:rsidRDefault="0060002E" w:rsidP="0060002E">
            <w:pPr>
              <w:pStyle w:val="CRCoverPage"/>
              <w:spacing w:after="0"/>
              <w:ind w:left="100"/>
              <w:rPr>
                <w:noProof/>
                <w:lang w:eastAsia="zh-CN"/>
              </w:rPr>
            </w:pPr>
            <w:r w:rsidRPr="0096556C">
              <w:rPr>
                <w:noProof/>
              </w:rPr>
              <w:drawing>
                <wp:inline distT="0" distB="0" distL="0" distR="0" wp14:anchorId="29E994A6" wp14:editId="00F86BA4">
                  <wp:extent cx="3649885" cy="8462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81502" cy="853606"/>
                          </a:xfrm>
                          <a:prstGeom prst="rect">
                            <a:avLst/>
                          </a:prstGeom>
                          <a:noFill/>
                          <a:ln>
                            <a:noFill/>
                          </a:ln>
                        </pic:spPr>
                      </pic:pic>
                    </a:graphicData>
                  </a:graphic>
                </wp:inline>
              </w:drawing>
            </w:r>
          </w:p>
          <w:p w14:paraId="11705E19" w14:textId="77777777" w:rsidR="0060002E" w:rsidRDefault="0060002E" w:rsidP="0060002E">
            <w:pPr>
              <w:pStyle w:val="CRCoverPage"/>
              <w:spacing w:after="0"/>
              <w:ind w:left="100"/>
              <w:rPr>
                <w:noProof/>
                <w:lang w:eastAsia="zh-CN"/>
              </w:rPr>
            </w:pPr>
          </w:p>
          <w:p w14:paraId="708AA7DE" w14:textId="78623173" w:rsidR="0060002E" w:rsidRPr="00BF2D31" w:rsidRDefault="0060002E" w:rsidP="0060002E">
            <w:pPr>
              <w:pStyle w:val="CRCoverPage"/>
              <w:spacing w:after="0"/>
              <w:ind w:left="100"/>
              <w:rPr>
                <w:noProof/>
                <w:lang w:eastAsia="zh-CN"/>
              </w:rPr>
            </w:pPr>
            <w:r>
              <w:rPr>
                <w:rFonts w:hint="eastAsia"/>
                <w:noProof/>
                <w:lang w:eastAsia="zh-CN"/>
              </w:rPr>
              <w:t>I</w:t>
            </w:r>
            <w:r>
              <w:rPr>
                <w:noProof/>
                <w:lang w:eastAsia="zh-CN"/>
              </w:rPr>
              <w:t xml:space="preserve">n paprer </w:t>
            </w:r>
            <w:r w:rsidR="00FD327B" w:rsidRPr="00FD327B">
              <w:rPr>
                <w:noProof/>
                <w:lang w:eastAsia="zh-CN"/>
              </w:rPr>
              <w:t>R4-2301152</w:t>
            </w:r>
            <w:r>
              <w:rPr>
                <w:noProof/>
                <w:lang w:eastAsia="zh-CN"/>
              </w:rPr>
              <w:t>, the harmonic mixing MSD is analyzed for this band combination. And this is the corresponding CR.</w:t>
            </w:r>
          </w:p>
        </w:tc>
      </w:tr>
      <w:tr w:rsidR="0060002E" w:rsidRPr="00BF2D31" w14:paraId="4CA74D09" w14:textId="77777777" w:rsidTr="00547111">
        <w:tc>
          <w:tcPr>
            <w:tcW w:w="2694" w:type="dxa"/>
            <w:gridSpan w:val="2"/>
            <w:tcBorders>
              <w:left w:val="single" w:sz="4" w:space="0" w:color="auto"/>
            </w:tcBorders>
          </w:tcPr>
          <w:p w14:paraId="2D0866D6" w14:textId="77777777" w:rsidR="0060002E" w:rsidRPr="00BF2D31" w:rsidRDefault="0060002E" w:rsidP="0060002E">
            <w:pPr>
              <w:pStyle w:val="CRCoverPage"/>
              <w:spacing w:after="0"/>
              <w:rPr>
                <w:b/>
                <w:i/>
                <w:noProof/>
                <w:sz w:val="8"/>
                <w:szCs w:val="8"/>
              </w:rPr>
            </w:pPr>
          </w:p>
        </w:tc>
        <w:tc>
          <w:tcPr>
            <w:tcW w:w="6946" w:type="dxa"/>
            <w:gridSpan w:val="9"/>
            <w:tcBorders>
              <w:right w:val="single" w:sz="4" w:space="0" w:color="auto"/>
            </w:tcBorders>
          </w:tcPr>
          <w:p w14:paraId="365DEF04" w14:textId="77777777" w:rsidR="0060002E" w:rsidRPr="00BF2D31" w:rsidRDefault="0060002E" w:rsidP="0060002E">
            <w:pPr>
              <w:pStyle w:val="CRCoverPage"/>
              <w:spacing w:after="0"/>
              <w:rPr>
                <w:noProof/>
                <w:sz w:val="8"/>
                <w:szCs w:val="8"/>
              </w:rPr>
            </w:pPr>
          </w:p>
        </w:tc>
      </w:tr>
      <w:tr w:rsidR="0060002E" w:rsidRPr="00BF2D31" w14:paraId="21016551" w14:textId="77777777" w:rsidTr="00547111">
        <w:tc>
          <w:tcPr>
            <w:tcW w:w="2694" w:type="dxa"/>
            <w:gridSpan w:val="2"/>
            <w:tcBorders>
              <w:left w:val="single" w:sz="4" w:space="0" w:color="auto"/>
            </w:tcBorders>
          </w:tcPr>
          <w:p w14:paraId="49433147" w14:textId="77777777" w:rsidR="0060002E" w:rsidRPr="00BF2D31" w:rsidRDefault="0060002E" w:rsidP="0060002E">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5B5F24EC" w:rsidR="0060002E" w:rsidRPr="00BF2D31" w:rsidRDefault="0060002E" w:rsidP="0060002E">
            <w:pPr>
              <w:pStyle w:val="CRCoverPage"/>
              <w:spacing w:after="0"/>
              <w:ind w:left="100"/>
              <w:rPr>
                <w:noProof/>
                <w:lang w:eastAsia="zh-CN"/>
              </w:rPr>
            </w:pPr>
            <w:r>
              <w:rPr>
                <w:noProof/>
                <w:lang w:eastAsia="zh-CN"/>
              </w:rPr>
              <w:t>Introduce the harmonic mixing MSD for CA_n8A-n79A.</w:t>
            </w:r>
          </w:p>
        </w:tc>
      </w:tr>
      <w:tr w:rsidR="0060002E" w:rsidRPr="00BF2D31" w14:paraId="1F886379" w14:textId="77777777" w:rsidTr="00547111">
        <w:tc>
          <w:tcPr>
            <w:tcW w:w="2694" w:type="dxa"/>
            <w:gridSpan w:val="2"/>
            <w:tcBorders>
              <w:left w:val="single" w:sz="4" w:space="0" w:color="auto"/>
            </w:tcBorders>
          </w:tcPr>
          <w:p w14:paraId="4D989623" w14:textId="77777777" w:rsidR="0060002E" w:rsidRPr="00BF2D31" w:rsidRDefault="0060002E" w:rsidP="0060002E">
            <w:pPr>
              <w:pStyle w:val="CRCoverPage"/>
              <w:spacing w:after="0"/>
              <w:rPr>
                <w:b/>
                <w:i/>
                <w:noProof/>
                <w:sz w:val="8"/>
                <w:szCs w:val="8"/>
              </w:rPr>
            </w:pPr>
          </w:p>
        </w:tc>
        <w:tc>
          <w:tcPr>
            <w:tcW w:w="6946" w:type="dxa"/>
            <w:gridSpan w:val="9"/>
            <w:tcBorders>
              <w:right w:val="single" w:sz="4" w:space="0" w:color="auto"/>
            </w:tcBorders>
          </w:tcPr>
          <w:p w14:paraId="71C4A204" w14:textId="77777777" w:rsidR="0060002E" w:rsidRPr="00BF2D31" w:rsidRDefault="0060002E" w:rsidP="0060002E">
            <w:pPr>
              <w:pStyle w:val="CRCoverPage"/>
              <w:spacing w:after="0"/>
              <w:rPr>
                <w:noProof/>
                <w:sz w:val="8"/>
                <w:szCs w:val="8"/>
              </w:rPr>
            </w:pPr>
          </w:p>
        </w:tc>
      </w:tr>
      <w:tr w:rsidR="0060002E" w:rsidRPr="00BF2D31" w14:paraId="678D7BF9" w14:textId="77777777" w:rsidTr="00547111">
        <w:tc>
          <w:tcPr>
            <w:tcW w:w="2694" w:type="dxa"/>
            <w:gridSpan w:val="2"/>
            <w:tcBorders>
              <w:left w:val="single" w:sz="4" w:space="0" w:color="auto"/>
              <w:bottom w:val="single" w:sz="4" w:space="0" w:color="auto"/>
            </w:tcBorders>
          </w:tcPr>
          <w:p w14:paraId="4E5CE1B6" w14:textId="77777777" w:rsidR="0060002E" w:rsidRPr="00BF2D31" w:rsidRDefault="0060002E" w:rsidP="0060002E">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A3276" w:rsidR="0060002E" w:rsidRPr="00BF2D31" w:rsidRDefault="0060002E" w:rsidP="0060002E">
            <w:pPr>
              <w:pStyle w:val="CRCoverPage"/>
              <w:spacing w:after="0"/>
              <w:ind w:left="100"/>
              <w:rPr>
                <w:noProof/>
              </w:rPr>
            </w:pPr>
            <w:r>
              <w:rPr>
                <w:rFonts w:hint="eastAsia"/>
                <w:noProof/>
                <w:lang w:eastAsia="zh-CN"/>
              </w:rPr>
              <w:t>T</w:t>
            </w:r>
            <w:r>
              <w:rPr>
                <w:noProof/>
                <w:lang w:eastAsia="zh-CN"/>
              </w:rPr>
              <w:t>he hamonic mixing MSD for CA_n8A-n79A will still be there.</w:t>
            </w:r>
          </w:p>
        </w:tc>
      </w:tr>
      <w:tr w:rsidR="0060002E" w:rsidRPr="00BF2D31" w14:paraId="034AF533" w14:textId="77777777" w:rsidTr="00547111">
        <w:tc>
          <w:tcPr>
            <w:tcW w:w="2694" w:type="dxa"/>
            <w:gridSpan w:val="2"/>
          </w:tcPr>
          <w:p w14:paraId="39D9EB5B" w14:textId="77777777" w:rsidR="0060002E" w:rsidRPr="00BF2D31" w:rsidRDefault="0060002E" w:rsidP="0060002E">
            <w:pPr>
              <w:pStyle w:val="CRCoverPage"/>
              <w:spacing w:after="0"/>
              <w:rPr>
                <w:b/>
                <w:i/>
                <w:noProof/>
                <w:sz w:val="8"/>
                <w:szCs w:val="8"/>
              </w:rPr>
            </w:pPr>
          </w:p>
        </w:tc>
        <w:tc>
          <w:tcPr>
            <w:tcW w:w="6946" w:type="dxa"/>
            <w:gridSpan w:val="9"/>
          </w:tcPr>
          <w:p w14:paraId="7826CB1C" w14:textId="77777777" w:rsidR="0060002E" w:rsidRPr="00BF2D31" w:rsidRDefault="0060002E" w:rsidP="0060002E">
            <w:pPr>
              <w:pStyle w:val="CRCoverPage"/>
              <w:spacing w:after="0"/>
              <w:rPr>
                <w:noProof/>
                <w:sz w:val="8"/>
                <w:szCs w:val="8"/>
              </w:rPr>
            </w:pPr>
          </w:p>
        </w:tc>
      </w:tr>
      <w:tr w:rsidR="0060002E" w:rsidRPr="00BF2D31" w14:paraId="6A17D7AC" w14:textId="77777777" w:rsidTr="00547111">
        <w:tc>
          <w:tcPr>
            <w:tcW w:w="2694" w:type="dxa"/>
            <w:gridSpan w:val="2"/>
            <w:tcBorders>
              <w:top w:val="single" w:sz="4" w:space="0" w:color="auto"/>
              <w:left w:val="single" w:sz="4" w:space="0" w:color="auto"/>
            </w:tcBorders>
          </w:tcPr>
          <w:p w14:paraId="6DAD5B19" w14:textId="77777777" w:rsidR="0060002E" w:rsidRPr="00BF2D31" w:rsidRDefault="0060002E" w:rsidP="0060002E">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8D5A7" w:rsidR="0060002E" w:rsidRPr="00BF2D31" w:rsidRDefault="00CB6B83" w:rsidP="0060002E">
            <w:pPr>
              <w:pStyle w:val="CRCoverPage"/>
              <w:spacing w:after="0"/>
              <w:ind w:left="100"/>
              <w:rPr>
                <w:noProof/>
              </w:rPr>
            </w:pPr>
            <w:r>
              <w:t>7.3A.4</w:t>
            </w:r>
          </w:p>
        </w:tc>
      </w:tr>
      <w:tr w:rsidR="0060002E" w:rsidRPr="00BF2D31" w14:paraId="56E1E6C3" w14:textId="77777777" w:rsidTr="00547111">
        <w:tc>
          <w:tcPr>
            <w:tcW w:w="2694" w:type="dxa"/>
            <w:gridSpan w:val="2"/>
            <w:tcBorders>
              <w:left w:val="single" w:sz="4" w:space="0" w:color="auto"/>
            </w:tcBorders>
          </w:tcPr>
          <w:p w14:paraId="2FB9DE77" w14:textId="77777777" w:rsidR="0060002E" w:rsidRPr="00BF2D31" w:rsidRDefault="0060002E" w:rsidP="0060002E">
            <w:pPr>
              <w:pStyle w:val="CRCoverPage"/>
              <w:spacing w:after="0"/>
              <w:rPr>
                <w:b/>
                <w:i/>
                <w:noProof/>
                <w:sz w:val="8"/>
                <w:szCs w:val="8"/>
              </w:rPr>
            </w:pPr>
          </w:p>
        </w:tc>
        <w:tc>
          <w:tcPr>
            <w:tcW w:w="6946" w:type="dxa"/>
            <w:gridSpan w:val="9"/>
            <w:tcBorders>
              <w:right w:val="single" w:sz="4" w:space="0" w:color="auto"/>
            </w:tcBorders>
          </w:tcPr>
          <w:p w14:paraId="0898542D" w14:textId="77777777" w:rsidR="0060002E" w:rsidRPr="00BF2D31" w:rsidRDefault="0060002E" w:rsidP="0060002E">
            <w:pPr>
              <w:pStyle w:val="CRCoverPage"/>
              <w:spacing w:after="0"/>
              <w:rPr>
                <w:noProof/>
                <w:sz w:val="8"/>
                <w:szCs w:val="8"/>
              </w:rPr>
            </w:pPr>
          </w:p>
        </w:tc>
      </w:tr>
      <w:tr w:rsidR="0060002E" w:rsidRPr="00BF2D31" w14:paraId="76F95A8B" w14:textId="77777777" w:rsidTr="00547111">
        <w:tc>
          <w:tcPr>
            <w:tcW w:w="2694" w:type="dxa"/>
            <w:gridSpan w:val="2"/>
            <w:tcBorders>
              <w:left w:val="single" w:sz="4" w:space="0" w:color="auto"/>
            </w:tcBorders>
          </w:tcPr>
          <w:p w14:paraId="335EAB52" w14:textId="77777777" w:rsidR="0060002E" w:rsidRPr="00BF2D31" w:rsidRDefault="0060002E" w:rsidP="006000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002E" w:rsidRPr="00BF2D31" w:rsidRDefault="0060002E" w:rsidP="0060002E">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002E" w:rsidRPr="00BF2D31" w:rsidRDefault="0060002E" w:rsidP="0060002E">
            <w:pPr>
              <w:pStyle w:val="CRCoverPage"/>
              <w:spacing w:after="0"/>
              <w:jc w:val="center"/>
              <w:rPr>
                <w:b/>
                <w:caps/>
                <w:noProof/>
              </w:rPr>
            </w:pPr>
            <w:r w:rsidRPr="00BF2D31">
              <w:rPr>
                <w:b/>
                <w:caps/>
                <w:noProof/>
              </w:rPr>
              <w:t>N</w:t>
            </w:r>
          </w:p>
        </w:tc>
        <w:tc>
          <w:tcPr>
            <w:tcW w:w="2977" w:type="dxa"/>
            <w:gridSpan w:val="4"/>
          </w:tcPr>
          <w:p w14:paraId="304CCBCB" w14:textId="77777777" w:rsidR="0060002E" w:rsidRPr="00BF2D31" w:rsidRDefault="0060002E" w:rsidP="006000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002E" w:rsidRPr="00BF2D31" w:rsidRDefault="0060002E" w:rsidP="0060002E">
            <w:pPr>
              <w:pStyle w:val="CRCoverPage"/>
              <w:spacing w:after="0"/>
              <w:ind w:left="99"/>
              <w:rPr>
                <w:noProof/>
              </w:rPr>
            </w:pPr>
          </w:p>
        </w:tc>
      </w:tr>
      <w:tr w:rsidR="0060002E" w:rsidRPr="00BF2D31" w14:paraId="34ACE2EB" w14:textId="77777777" w:rsidTr="00547111">
        <w:tc>
          <w:tcPr>
            <w:tcW w:w="2694" w:type="dxa"/>
            <w:gridSpan w:val="2"/>
            <w:tcBorders>
              <w:left w:val="single" w:sz="4" w:space="0" w:color="auto"/>
            </w:tcBorders>
          </w:tcPr>
          <w:p w14:paraId="571382F3" w14:textId="77777777" w:rsidR="0060002E" w:rsidRPr="00BF2D31" w:rsidRDefault="0060002E" w:rsidP="0060002E">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002E" w:rsidRPr="00BF2D31" w:rsidRDefault="0060002E" w:rsidP="00600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60002E" w:rsidRPr="00BF2D31" w:rsidRDefault="0060002E" w:rsidP="0060002E">
            <w:pPr>
              <w:pStyle w:val="CRCoverPage"/>
              <w:spacing w:after="0"/>
              <w:jc w:val="center"/>
              <w:rPr>
                <w:b/>
                <w:caps/>
                <w:noProof/>
              </w:rPr>
            </w:pPr>
            <w:r w:rsidRPr="00BF2D31">
              <w:rPr>
                <w:b/>
                <w:caps/>
                <w:noProof/>
              </w:rPr>
              <w:t>X</w:t>
            </w:r>
          </w:p>
        </w:tc>
        <w:tc>
          <w:tcPr>
            <w:tcW w:w="2977" w:type="dxa"/>
            <w:gridSpan w:val="4"/>
          </w:tcPr>
          <w:p w14:paraId="7DB274D8" w14:textId="77777777" w:rsidR="0060002E" w:rsidRPr="00BF2D31" w:rsidRDefault="0060002E" w:rsidP="0060002E">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60002E" w:rsidRPr="00BF2D31" w:rsidRDefault="0060002E" w:rsidP="0060002E">
            <w:pPr>
              <w:pStyle w:val="CRCoverPage"/>
              <w:spacing w:after="0"/>
              <w:ind w:left="99"/>
              <w:rPr>
                <w:noProof/>
              </w:rPr>
            </w:pPr>
            <w:r w:rsidRPr="00BF2D31">
              <w:rPr>
                <w:noProof/>
              </w:rPr>
              <w:t xml:space="preserve">TS/TR ... CR ... </w:t>
            </w:r>
          </w:p>
        </w:tc>
      </w:tr>
      <w:tr w:rsidR="0060002E" w:rsidRPr="00BF2D31" w14:paraId="446DDBAC" w14:textId="77777777" w:rsidTr="00547111">
        <w:tc>
          <w:tcPr>
            <w:tcW w:w="2694" w:type="dxa"/>
            <w:gridSpan w:val="2"/>
            <w:tcBorders>
              <w:left w:val="single" w:sz="4" w:space="0" w:color="auto"/>
            </w:tcBorders>
          </w:tcPr>
          <w:p w14:paraId="678A1AA6" w14:textId="77777777" w:rsidR="0060002E" w:rsidRPr="00BF2D31" w:rsidRDefault="0060002E" w:rsidP="0060002E">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60002E" w:rsidRPr="00BF2D31" w:rsidRDefault="0060002E" w:rsidP="0060002E">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60002E" w:rsidRPr="00BF2D31" w:rsidRDefault="0060002E" w:rsidP="0060002E">
            <w:pPr>
              <w:pStyle w:val="CRCoverPage"/>
              <w:spacing w:after="0"/>
              <w:jc w:val="center"/>
              <w:rPr>
                <w:b/>
                <w:caps/>
                <w:noProof/>
              </w:rPr>
            </w:pPr>
          </w:p>
        </w:tc>
        <w:tc>
          <w:tcPr>
            <w:tcW w:w="2977" w:type="dxa"/>
            <w:gridSpan w:val="4"/>
          </w:tcPr>
          <w:p w14:paraId="1A4306D9" w14:textId="77777777" w:rsidR="0060002E" w:rsidRPr="00BF2D31" w:rsidRDefault="0060002E" w:rsidP="0060002E">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A48B561" w:rsidR="0060002E" w:rsidRPr="00BF2D31" w:rsidRDefault="0060002E" w:rsidP="0060002E">
            <w:pPr>
              <w:pStyle w:val="CRCoverPage"/>
              <w:spacing w:after="0"/>
              <w:ind w:left="99"/>
              <w:rPr>
                <w:noProof/>
              </w:rPr>
            </w:pPr>
            <w:r w:rsidRPr="00BF2D31">
              <w:rPr>
                <w:noProof/>
              </w:rPr>
              <w:t>TS</w:t>
            </w:r>
            <w:r>
              <w:rPr>
                <w:noProof/>
              </w:rPr>
              <w:t xml:space="preserve"> </w:t>
            </w:r>
            <w:r w:rsidRPr="00A32413">
              <w:rPr>
                <w:noProof/>
              </w:rPr>
              <w:t>38.521</w:t>
            </w:r>
            <w:r w:rsidRPr="00A32413">
              <w:rPr>
                <w:rFonts w:hint="eastAsia"/>
                <w:noProof/>
                <w:lang w:eastAsia="zh-CN"/>
              </w:rPr>
              <w:t>-</w:t>
            </w:r>
            <w:r w:rsidR="00695AE5">
              <w:rPr>
                <w:noProof/>
              </w:rPr>
              <w:t>1</w:t>
            </w:r>
          </w:p>
        </w:tc>
      </w:tr>
      <w:tr w:rsidR="0060002E" w:rsidRPr="00BF2D31" w14:paraId="55C714D2" w14:textId="77777777" w:rsidTr="00547111">
        <w:tc>
          <w:tcPr>
            <w:tcW w:w="2694" w:type="dxa"/>
            <w:gridSpan w:val="2"/>
            <w:tcBorders>
              <w:left w:val="single" w:sz="4" w:space="0" w:color="auto"/>
            </w:tcBorders>
          </w:tcPr>
          <w:p w14:paraId="45913E62" w14:textId="77777777" w:rsidR="0060002E" w:rsidRPr="00BF2D31" w:rsidRDefault="0060002E" w:rsidP="0060002E">
            <w:pPr>
              <w:pStyle w:val="CRCoverPage"/>
              <w:spacing w:after="0"/>
              <w:rPr>
                <w:b/>
                <w:i/>
                <w:noProof/>
              </w:rPr>
            </w:pPr>
            <w:r w:rsidRPr="00BF2D3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002E" w:rsidRPr="00BF2D31" w:rsidRDefault="0060002E" w:rsidP="00600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60002E" w:rsidRPr="00BF2D31" w:rsidRDefault="0060002E" w:rsidP="0060002E">
            <w:pPr>
              <w:pStyle w:val="CRCoverPage"/>
              <w:spacing w:after="0"/>
              <w:jc w:val="center"/>
              <w:rPr>
                <w:b/>
                <w:caps/>
                <w:noProof/>
              </w:rPr>
            </w:pPr>
            <w:r w:rsidRPr="00BF2D31">
              <w:rPr>
                <w:b/>
                <w:caps/>
                <w:noProof/>
              </w:rPr>
              <w:t>X</w:t>
            </w:r>
          </w:p>
        </w:tc>
        <w:tc>
          <w:tcPr>
            <w:tcW w:w="2977" w:type="dxa"/>
            <w:gridSpan w:val="4"/>
          </w:tcPr>
          <w:p w14:paraId="1B4FF921" w14:textId="77777777" w:rsidR="0060002E" w:rsidRPr="00BF2D31" w:rsidRDefault="0060002E" w:rsidP="0060002E">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60002E" w:rsidRPr="00BF2D31" w:rsidRDefault="0060002E" w:rsidP="0060002E">
            <w:pPr>
              <w:pStyle w:val="CRCoverPage"/>
              <w:spacing w:after="0"/>
              <w:ind w:left="99"/>
              <w:rPr>
                <w:noProof/>
              </w:rPr>
            </w:pPr>
            <w:r w:rsidRPr="00BF2D31">
              <w:rPr>
                <w:noProof/>
              </w:rPr>
              <w:t xml:space="preserve">TS/TR ... CR ... </w:t>
            </w:r>
          </w:p>
        </w:tc>
      </w:tr>
      <w:tr w:rsidR="0060002E" w:rsidRPr="00BF2D31" w14:paraId="60DF82CC" w14:textId="77777777" w:rsidTr="008863B9">
        <w:tc>
          <w:tcPr>
            <w:tcW w:w="2694" w:type="dxa"/>
            <w:gridSpan w:val="2"/>
            <w:tcBorders>
              <w:left w:val="single" w:sz="4" w:space="0" w:color="auto"/>
            </w:tcBorders>
          </w:tcPr>
          <w:p w14:paraId="517696CD" w14:textId="77777777" w:rsidR="0060002E" w:rsidRPr="00BF2D31" w:rsidRDefault="0060002E" w:rsidP="0060002E">
            <w:pPr>
              <w:pStyle w:val="CRCoverPage"/>
              <w:spacing w:after="0"/>
              <w:rPr>
                <w:b/>
                <w:i/>
                <w:noProof/>
              </w:rPr>
            </w:pPr>
          </w:p>
        </w:tc>
        <w:tc>
          <w:tcPr>
            <w:tcW w:w="6946" w:type="dxa"/>
            <w:gridSpan w:val="9"/>
            <w:tcBorders>
              <w:right w:val="single" w:sz="4" w:space="0" w:color="auto"/>
            </w:tcBorders>
          </w:tcPr>
          <w:p w14:paraId="4D84207F" w14:textId="77777777" w:rsidR="0060002E" w:rsidRPr="00BF2D31" w:rsidRDefault="0060002E" w:rsidP="0060002E">
            <w:pPr>
              <w:pStyle w:val="CRCoverPage"/>
              <w:spacing w:after="0"/>
              <w:rPr>
                <w:noProof/>
              </w:rPr>
            </w:pPr>
          </w:p>
        </w:tc>
      </w:tr>
      <w:tr w:rsidR="0060002E" w:rsidRPr="00BF2D31" w14:paraId="556B87B6" w14:textId="77777777" w:rsidTr="008863B9">
        <w:tc>
          <w:tcPr>
            <w:tcW w:w="2694" w:type="dxa"/>
            <w:gridSpan w:val="2"/>
            <w:tcBorders>
              <w:left w:val="single" w:sz="4" w:space="0" w:color="auto"/>
              <w:bottom w:val="single" w:sz="4" w:space="0" w:color="auto"/>
            </w:tcBorders>
          </w:tcPr>
          <w:p w14:paraId="79A9C411" w14:textId="77777777" w:rsidR="0060002E" w:rsidRPr="00BF2D31" w:rsidRDefault="0060002E" w:rsidP="0060002E">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60002E" w:rsidRPr="00BF2D31" w:rsidRDefault="0060002E" w:rsidP="0060002E">
            <w:pPr>
              <w:pStyle w:val="CRCoverPage"/>
              <w:spacing w:after="0"/>
              <w:ind w:left="100"/>
              <w:rPr>
                <w:noProof/>
                <w:lang w:eastAsia="zh-CN"/>
              </w:rPr>
            </w:pPr>
          </w:p>
        </w:tc>
      </w:tr>
      <w:tr w:rsidR="0060002E" w:rsidRPr="00BF2D31" w14:paraId="45BFE792" w14:textId="77777777" w:rsidTr="008863B9">
        <w:tc>
          <w:tcPr>
            <w:tcW w:w="2694" w:type="dxa"/>
            <w:gridSpan w:val="2"/>
            <w:tcBorders>
              <w:top w:val="single" w:sz="4" w:space="0" w:color="auto"/>
              <w:bottom w:val="single" w:sz="4" w:space="0" w:color="auto"/>
            </w:tcBorders>
          </w:tcPr>
          <w:p w14:paraId="194242DD" w14:textId="77777777" w:rsidR="0060002E" w:rsidRPr="00BF2D31" w:rsidRDefault="0060002E" w:rsidP="006000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002E" w:rsidRPr="00BF2D31" w:rsidRDefault="0060002E" w:rsidP="0060002E">
            <w:pPr>
              <w:pStyle w:val="CRCoverPage"/>
              <w:spacing w:after="0"/>
              <w:ind w:left="100"/>
              <w:rPr>
                <w:noProof/>
                <w:sz w:val="8"/>
                <w:szCs w:val="8"/>
              </w:rPr>
            </w:pPr>
          </w:p>
        </w:tc>
      </w:tr>
      <w:tr w:rsidR="0060002E"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002E" w:rsidRPr="00BF2D31" w:rsidRDefault="0060002E" w:rsidP="0060002E">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60002E" w:rsidRPr="00BF2D31" w:rsidRDefault="0060002E" w:rsidP="0060002E">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5C280A5A" w14:textId="77777777" w:rsidR="00B66E0D" w:rsidRPr="00A1115A" w:rsidRDefault="00B66E0D" w:rsidP="00B66E0D">
      <w:pPr>
        <w:pStyle w:val="30"/>
        <w:rPr>
          <w:lang w:eastAsia="zh-CN"/>
        </w:rPr>
      </w:pPr>
      <w:bookmarkStart w:id="3" w:name="_Toc21344445"/>
      <w:bookmarkStart w:id="4" w:name="_Toc29801933"/>
      <w:bookmarkStart w:id="5" w:name="_Toc29802357"/>
      <w:bookmarkStart w:id="6" w:name="_Toc29802982"/>
      <w:bookmarkStart w:id="7" w:name="_Toc36107724"/>
      <w:bookmarkStart w:id="8" w:name="_Toc37251498"/>
      <w:bookmarkStart w:id="9" w:name="_Toc45888405"/>
      <w:bookmarkStart w:id="10" w:name="_Toc45889004"/>
      <w:bookmarkStart w:id="11" w:name="_Toc61367722"/>
      <w:bookmarkStart w:id="12" w:name="_Toc61373105"/>
      <w:bookmarkStart w:id="13" w:name="_Toc68231055"/>
      <w:bookmarkStart w:id="14" w:name="_Toc69084468"/>
      <w:bookmarkStart w:id="15" w:name="_Toc75467480"/>
      <w:bookmarkStart w:id="16" w:name="_Toc76509502"/>
      <w:bookmarkStart w:id="17" w:name="_Toc76718492"/>
      <w:bookmarkStart w:id="18" w:name="_Toc83580839"/>
      <w:bookmarkStart w:id="19" w:name="_Toc84405348"/>
      <w:bookmarkStart w:id="20" w:name="_Toc84413957"/>
      <w:r w:rsidRPr="00A1115A">
        <w:rPr>
          <w:lang w:eastAsia="zh-CN"/>
        </w:rPr>
        <w:t>7.3A.4</w:t>
      </w:r>
      <w:r w:rsidRPr="00A1115A">
        <w:rPr>
          <w:lang w:eastAsia="zh-CN"/>
        </w:rPr>
        <w:tab/>
        <w:t>Reference sensitivity exceptions due to UL harmonic interference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7220714" w14:textId="77777777" w:rsidR="00B66E0D" w:rsidRDefault="00B66E0D" w:rsidP="00B66E0D">
      <w:pPr>
        <w:rPr>
          <w:rFonts w:eastAsia="宋体"/>
          <w:lang w:val="en-US" w:eastAsia="zh-CN"/>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宋体" w:hint="eastAsia"/>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eastAsia="宋体" w:hint="eastAsia"/>
          <w:lang w:val="en-US" w:eastAsia="zh-CN"/>
        </w:rPr>
        <w:t xml:space="preserve"> </w:t>
      </w:r>
      <w:r>
        <w:rPr>
          <w:lang w:val="en-US"/>
        </w:rPr>
        <w:t>For these exceptions, only the listed test points in Table 7.3A.4-1 are needed to be tested.</w:t>
      </w:r>
    </w:p>
    <w:p w14:paraId="4F3F034D" w14:textId="21241369" w:rsidR="00555F29" w:rsidRDefault="00555F29" w:rsidP="00555F29">
      <w:pPr>
        <w:pStyle w:val="2"/>
        <w:rPr>
          <w:color w:val="FF0000"/>
        </w:rPr>
      </w:pPr>
      <w:r w:rsidRPr="00BF2D31">
        <w:rPr>
          <w:color w:val="FF0000"/>
        </w:rPr>
        <w:t xml:space="preserve">&lt;&lt;&lt; </w:t>
      </w:r>
      <w:r>
        <w:rPr>
          <w:color w:val="FF0000"/>
        </w:rPr>
        <w:t>Unchanged parts omitted</w:t>
      </w:r>
      <w:r w:rsidRPr="00BF2D31">
        <w:rPr>
          <w:color w:val="FF0000"/>
        </w:rPr>
        <w:t xml:space="preserve"> &gt;&gt;&gt;</w:t>
      </w:r>
    </w:p>
    <w:p w14:paraId="648585E1" w14:textId="77777777" w:rsidR="00F87506" w:rsidRDefault="00F87506" w:rsidP="00F87506">
      <w:pPr>
        <w:rPr>
          <w:lang w:eastAsia="ja-JP"/>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 xml:space="preserve">a band is impacted by receiver harmonic mixing due to another band part </w:t>
      </w:r>
      <w:r>
        <w:rPr>
          <w:rFonts w:eastAsia="宋体"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宋体"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宋体" w:hint="eastAsia"/>
          <w:lang w:val="en-US" w:eastAsia="zh-CN"/>
        </w:rPr>
        <w:t xml:space="preserve">from a PC2 aggressor NR UL band for PC2 CA </w:t>
      </w:r>
      <w:r>
        <w:rPr>
          <w:lang w:val="en-US"/>
        </w:rPr>
        <w:t>are specified in 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proofErr w:type="gramStart"/>
      <w:r>
        <w:rPr>
          <w:rFonts w:hint="eastAsia"/>
          <w:lang w:val="en-US" w:eastAsia="zh-CN"/>
        </w:rPr>
        <w:t>a</w:t>
      </w:r>
      <w:r>
        <w:rPr>
          <w:lang w:val="en-US"/>
        </w:rPr>
        <w:t>.For</w:t>
      </w:r>
      <w:proofErr w:type="gramEnd"/>
      <w:r>
        <w:rPr>
          <w:lang w:val="en-US"/>
        </w:rPr>
        <w:t xml:space="preserve">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w:t>
      </w:r>
    </w:p>
    <w:p w14:paraId="716DEB1E" w14:textId="77777777" w:rsidR="00F87506" w:rsidRDefault="00F87506" w:rsidP="00F87506">
      <w:pPr>
        <w:pStyle w:val="TH"/>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F87506" w14:paraId="56150BE4" w14:textId="77777777" w:rsidTr="00EB7481">
        <w:trPr>
          <w:trHeight w:val="732"/>
          <w:jc w:val="center"/>
        </w:trPr>
        <w:tc>
          <w:tcPr>
            <w:tcW w:w="0" w:type="auto"/>
            <w:vMerge w:val="restart"/>
            <w:vAlign w:val="center"/>
          </w:tcPr>
          <w:p w14:paraId="20E1CAB2"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1129DE9E"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E4DFF9C"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6153BD97" w14:textId="77777777" w:rsidR="00F87506" w:rsidRDefault="00F87506" w:rsidP="00EB7481">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649D335A"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DC7FA4E"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7BDA70C7"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0625789C" w14:textId="77777777" w:rsidR="00F87506" w:rsidRDefault="00F87506" w:rsidP="00EB7481">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690A4F4" w14:textId="77777777" w:rsidR="00F87506" w:rsidRDefault="00F87506" w:rsidP="00EB7481">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87506" w14:paraId="17248005" w14:textId="77777777" w:rsidTr="00EB7481">
        <w:trPr>
          <w:trHeight w:val="492"/>
          <w:jc w:val="center"/>
        </w:trPr>
        <w:tc>
          <w:tcPr>
            <w:tcW w:w="0" w:type="auto"/>
            <w:vMerge/>
            <w:vAlign w:val="center"/>
          </w:tcPr>
          <w:p w14:paraId="00760F36" w14:textId="77777777" w:rsidR="00F87506" w:rsidRDefault="00F87506" w:rsidP="00EB7481">
            <w:pPr>
              <w:spacing w:after="0"/>
              <w:rPr>
                <w:rFonts w:ascii="Arial" w:hAnsi="Arial" w:cs="Arial"/>
                <w:b/>
                <w:bCs/>
                <w:sz w:val="18"/>
                <w:szCs w:val="18"/>
              </w:rPr>
            </w:pPr>
          </w:p>
        </w:tc>
        <w:tc>
          <w:tcPr>
            <w:tcW w:w="0" w:type="auto"/>
            <w:vMerge/>
            <w:vAlign w:val="center"/>
          </w:tcPr>
          <w:p w14:paraId="4C3234E0" w14:textId="77777777" w:rsidR="00F87506" w:rsidRDefault="00F87506" w:rsidP="00EB7481">
            <w:pPr>
              <w:spacing w:after="0"/>
              <w:rPr>
                <w:rFonts w:ascii="Arial" w:hAnsi="Arial" w:cs="Arial"/>
                <w:b/>
                <w:bCs/>
                <w:sz w:val="18"/>
                <w:szCs w:val="18"/>
              </w:rPr>
            </w:pPr>
          </w:p>
        </w:tc>
        <w:tc>
          <w:tcPr>
            <w:tcW w:w="0" w:type="auto"/>
            <w:vAlign w:val="center"/>
          </w:tcPr>
          <w:p w14:paraId="3D23604D"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13230A2" w14:textId="77777777" w:rsidR="00F87506" w:rsidRDefault="00F87506" w:rsidP="00EB7481">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4D807557"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422772D"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942DAC1"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4CEFD0D" w14:textId="77777777" w:rsidR="00F87506" w:rsidRDefault="00F87506" w:rsidP="00EB7481">
            <w:pPr>
              <w:spacing w:after="0"/>
              <w:rPr>
                <w:rFonts w:ascii="Arial" w:hAnsi="Arial" w:cs="Arial"/>
                <w:b/>
                <w:bCs/>
                <w:sz w:val="18"/>
                <w:szCs w:val="18"/>
                <w:lang w:eastAsia="zh-CN"/>
              </w:rPr>
            </w:pPr>
          </w:p>
        </w:tc>
        <w:tc>
          <w:tcPr>
            <w:tcW w:w="0" w:type="auto"/>
            <w:vMerge/>
            <w:vAlign w:val="center"/>
          </w:tcPr>
          <w:p w14:paraId="33CE9485" w14:textId="77777777" w:rsidR="00F87506" w:rsidRDefault="00F87506" w:rsidP="00EB7481">
            <w:pPr>
              <w:spacing w:after="0"/>
              <w:rPr>
                <w:rFonts w:ascii="Arial" w:hAnsi="Arial" w:cs="Arial"/>
                <w:b/>
                <w:bCs/>
                <w:sz w:val="18"/>
                <w:szCs w:val="18"/>
                <w:lang w:eastAsia="zh-CN"/>
              </w:rPr>
            </w:pPr>
          </w:p>
        </w:tc>
      </w:tr>
      <w:tr w:rsidR="00F87506" w14:paraId="46428310" w14:textId="77777777" w:rsidTr="00EB7481">
        <w:trPr>
          <w:trHeight w:val="300"/>
          <w:jc w:val="center"/>
        </w:trPr>
        <w:tc>
          <w:tcPr>
            <w:tcW w:w="0" w:type="auto"/>
            <w:vAlign w:val="center"/>
          </w:tcPr>
          <w:p w14:paraId="6E500127"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0E491DFF"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2610779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C9697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9DF2916"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137EF54"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9E56E84"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14:paraId="41CD815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3E6BF3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87506" w14:paraId="782E7750" w14:textId="77777777" w:rsidTr="00EB7481">
        <w:trPr>
          <w:trHeight w:val="300"/>
          <w:jc w:val="center"/>
        </w:trPr>
        <w:tc>
          <w:tcPr>
            <w:tcW w:w="0" w:type="auto"/>
            <w:vAlign w:val="center"/>
          </w:tcPr>
          <w:p w14:paraId="00AACDBD"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33A385BB"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234E280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861A83D"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57FDD4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558B5F6"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2749734D" w14:textId="77777777" w:rsidR="00F87506" w:rsidRDefault="00F87506" w:rsidP="00EB7481">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3.5</w:t>
            </w:r>
          </w:p>
        </w:tc>
        <w:tc>
          <w:tcPr>
            <w:tcW w:w="0" w:type="auto"/>
            <w:vAlign w:val="center"/>
          </w:tcPr>
          <w:p w14:paraId="47D9136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DC9F7A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87506" w14:paraId="3C9C2B15" w14:textId="77777777" w:rsidTr="00EB7481">
        <w:trPr>
          <w:trHeight w:val="300"/>
          <w:jc w:val="center"/>
        </w:trPr>
        <w:tc>
          <w:tcPr>
            <w:tcW w:w="0" w:type="auto"/>
            <w:vAlign w:val="center"/>
          </w:tcPr>
          <w:p w14:paraId="29A43A5D"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1C5FD6D5"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23C1631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D02A47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96D78B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7BE24B4"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4930E3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vAlign w:val="center"/>
          </w:tcPr>
          <w:p w14:paraId="289450E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CF1A036"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87506" w14:paraId="3C496AED" w14:textId="77777777" w:rsidTr="00EB7481">
        <w:trPr>
          <w:trHeight w:val="300"/>
          <w:jc w:val="center"/>
        </w:trPr>
        <w:tc>
          <w:tcPr>
            <w:tcW w:w="0" w:type="auto"/>
            <w:vAlign w:val="center"/>
          </w:tcPr>
          <w:p w14:paraId="4E2D9AF2"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469E1958"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3A3F203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2C45A6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1CD6C5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0C1817F"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3A91BAB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vAlign w:val="center"/>
          </w:tcPr>
          <w:p w14:paraId="03B475DE"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D1A7D6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87506" w14:paraId="482378E4" w14:textId="77777777" w:rsidTr="00EB7481">
        <w:trPr>
          <w:trHeight w:val="300"/>
          <w:jc w:val="center"/>
        </w:trPr>
        <w:tc>
          <w:tcPr>
            <w:tcW w:w="0" w:type="auto"/>
            <w:vAlign w:val="center"/>
          </w:tcPr>
          <w:p w14:paraId="6797DAC4"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47B074C8"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577D05D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2567D4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B11A52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EFA7DCC"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AB8DBD8" w14:textId="77777777" w:rsidR="00F87506" w:rsidRDefault="00F87506" w:rsidP="00EB7481">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7.8</w:t>
            </w:r>
          </w:p>
        </w:tc>
        <w:tc>
          <w:tcPr>
            <w:tcW w:w="0" w:type="auto"/>
            <w:vAlign w:val="center"/>
          </w:tcPr>
          <w:p w14:paraId="40D6B42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7C9147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87506" w14:paraId="292ADC1F" w14:textId="77777777" w:rsidTr="00EB7481">
        <w:trPr>
          <w:trHeight w:val="300"/>
          <w:jc w:val="center"/>
        </w:trPr>
        <w:tc>
          <w:tcPr>
            <w:tcW w:w="0" w:type="auto"/>
            <w:vAlign w:val="center"/>
          </w:tcPr>
          <w:p w14:paraId="13E1A43D"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526670BB"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3EFF951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E07876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1E2FB9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BD9F8DD"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242D148C" w14:textId="77777777" w:rsidR="00F87506" w:rsidRDefault="00F87506" w:rsidP="00EB7481">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0.3</w:t>
            </w:r>
          </w:p>
        </w:tc>
        <w:tc>
          <w:tcPr>
            <w:tcW w:w="0" w:type="auto"/>
            <w:vAlign w:val="center"/>
          </w:tcPr>
          <w:p w14:paraId="707A05D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43DFD4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87506" w14:paraId="107A69BB" w14:textId="77777777" w:rsidTr="00EB7481">
        <w:trPr>
          <w:trHeight w:val="300"/>
          <w:jc w:val="center"/>
        </w:trPr>
        <w:tc>
          <w:tcPr>
            <w:tcW w:w="0" w:type="auto"/>
            <w:vAlign w:val="center"/>
          </w:tcPr>
          <w:p w14:paraId="6C4B5BBD"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220B50A2"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7210AC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9A7496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1B8282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0E9F074"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9BA957D"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6605C64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0694AB4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F87506" w14:paraId="0DA43621" w14:textId="77777777" w:rsidTr="00EB7481">
        <w:trPr>
          <w:trHeight w:val="300"/>
          <w:jc w:val="center"/>
        </w:trPr>
        <w:tc>
          <w:tcPr>
            <w:tcW w:w="0" w:type="auto"/>
            <w:vAlign w:val="center"/>
          </w:tcPr>
          <w:p w14:paraId="4336D63E"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29C5E1EA"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7789C3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90E758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AC06E34"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3507B68"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19B3FA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5BE63266"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2928647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F87506" w14:paraId="30201B50" w14:textId="77777777" w:rsidTr="00EB7481">
        <w:trPr>
          <w:trHeight w:val="300"/>
          <w:jc w:val="center"/>
        </w:trPr>
        <w:tc>
          <w:tcPr>
            <w:tcW w:w="0" w:type="auto"/>
            <w:vAlign w:val="center"/>
          </w:tcPr>
          <w:p w14:paraId="6FBD493B"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4BAF53F2"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03439F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EA0846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F04752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90F3E2C"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8D0F22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12E5B52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116378D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F87506" w14:paraId="3C19BF63" w14:textId="77777777" w:rsidTr="00EB7481">
        <w:trPr>
          <w:trHeight w:val="300"/>
          <w:jc w:val="center"/>
        </w:trPr>
        <w:tc>
          <w:tcPr>
            <w:tcW w:w="0" w:type="auto"/>
            <w:vAlign w:val="center"/>
          </w:tcPr>
          <w:p w14:paraId="5AC496EA"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42DE7A75"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C0CA01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B67488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04576F7E"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95CEA93"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C9FCCE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4984F9B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0D6D7B24"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F87506" w14:paraId="49150869" w14:textId="77777777" w:rsidTr="00EB7481">
        <w:trPr>
          <w:trHeight w:val="300"/>
          <w:jc w:val="center"/>
        </w:trPr>
        <w:tc>
          <w:tcPr>
            <w:tcW w:w="0" w:type="auto"/>
            <w:vAlign w:val="center"/>
          </w:tcPr>
          <w:p w14:paraId="42D0125B"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435CFB49"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6120EB4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6EEA86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BF7EA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96B1446"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BF5BD7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24.3</w:t>
            </w:r>
          </w:p>
        </w:tc>
        <w:tc>
          <w:tcPr>
            <w:tcW w:w="0" w:type="auto"/>
            <w:vAlign w:val="center"/>
          </w:tcPr>
          <w:p w14:paraId="2D713CC4"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C35053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87506" w14:paraId="4DDE1B56" w14:textId="77777777" w:rsidTr="00EB7481">
        <w:trPr>
          <w:trHeight w:val="300"/>
          <w:jc w:val="center"/>
        </w:trPr>
        <w:tc>
          <w:tcPr>
            <w:tcW w:w="0" w:type="auto"/>
            <w:vAlign w:val="center"/>
          </w:tcPr>
          <w:p w14:paraId="46F0754B"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11D08D39"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08C6886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436C3A0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9F9F6A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5775627"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7E3103E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vAlign w:val="center"/>
          </w:tcPr>
          <w:p w14:paraId="3970EC1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C1D5F4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87506" w14:paraId="01D91F75" w14:textId="77777777" w:rsidTr="00EB7481">
        <w:trPr>
          <w:trHeight w:val="300"/>
          <w:jc w:val="center"/>
        </w:trPr>
        <w:tc>
          <w:tcPr>
            <w:tcW w:w="0" w:type="auto"/>
            <w:vAlign w:val="center"/>
          </w:tcPr>
          <w:p w14:paraId="5CCB9093"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08764B8B"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3D3CDBCD"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62C92C2D"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5AB098FB"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43E9BED5"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794ACF90"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4609AD84"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7C52717F"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F87506" w14:paraId="79437969" w14:textId="77777777" w:rsidTr="00EB7481">
        <w:trPr>
          <w:trHeight w:val="300"/>
          <w:jc w:val="center"/>
        </w:trPr>
        <w:tc>
          <w:tcPr>
            <w:tcW w:w="0" w:type="auto"/>
            <w:vAlign w:val="center"/>
          </w:tcPr>
          <w:p w14:paraId="01988AF9"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5418202A"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3C96D474"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01612DC7"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0825D149"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2DDA9485"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35807DBC"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1D64551A"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2D21804B"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F87506" w14:paraId="0D295C4D" w14:textId="77777777" w:rsidTr="00EB7481">
        <w:trPr>
          <w:trHeight w:val="300"/>
          <w:jc w:val="center"/>
        </w:trPr>
        <w:tc>
          <w:tcPr>
            <w:tcW w:w="0" w:type="auto"/>
            <w:vAlign w:val="center"/>
          </w:tcPr>
          <w:p w14:paraId="2C95ABE1"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04EF9E99"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77A40E79"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6BCC2F51"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13401DE8"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1DC7FAEA"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1BF1AE3D"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21B61BB9"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1</w:t>
            </w:r>
          </w:p>
        </w:tc>
        <w:tc>
          <w:tcPr>
            <w:tcW w:w="0" w:type="auto"/>
            <w:vAlign w:val="center"/>
          </w:tcPr>
          <w:p w14:paraId="62525F92"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UL3/DL2</w:t>
            </w:r>
          </w:p>
        </w:tc>
      </w:tr>
      <w:tr w:rsidR="00F87506" w14:paraId="2851679E" w14:textId="77777777" w:rsidTr="00EB7481">
        <w:trPr>
          <w:trHeight w:val="300"/>
          <w:jc w:val="center"/>
        </w:trPr>
        <w:tc>
          <w:tcPr>
            <w:tcW w:w="0" w:type="auto"/>
            <w:vAlign w:val="center"/>
          </w:tcPr>
          <w:p w14:paraId="06C6BDE8"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11702F25"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17CD6B52"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3E9AEA34"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58179652"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1BEEA1EE"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2CC6EEA5"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66BDF8D8"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1</w:t>
            </w:r>
          </w:p>
        </w:tc>
        <w:tc>
          <w:tcPr>
            <w:tcW w:w="0" w:type="auto"/>
            <w:vAlign w:val="center"/>
          </w:tcPr>
          <w:p w14:paraId="21006C8F"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UL3/DL2</w:t>
            </w:r>
          </w:p>
        </w:tc>
      </w:tr>
      <w:tr w:rsidR="00F87506" w14:paraId="5AD8438C" w14:textId="77777777" w:rsidTr="00EB7481">
        <w:trPr>
          <w:trHeight w:val="300"/>
          <w:jc w:val="center"/>
        </w:trPr>
        <w:tc>
          <w:tcPr>
            <w:tcW w:w="0" w:type="auto"/>
            <w:vAlign w:val="center"/>
          </w:tcPr>
          <w:p w14:paraId="5600DEAE"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7A6BA195"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0E22D24F"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68EAD9DE"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14B50A32"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12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0054CCE7"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504557E3"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0F49927C"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148559F2"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F87506" w14:paraId="2BBC0570" w14:textId="77777777" w:rsidTr="00EB7481">
        <w:trPr>
          <w:trHeight w:val="300"/>
          <w:jc w:val="center"/>
        </w:trPr>
        <w:tc>
          <w:tcPr>
            <w:tcW w:w="0" w:type="auto"/>
            <w:vAlign w:val="center"/>
          </w:tcPr>
          <w:p w14:paraId="35A43943"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78358C4A"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3953E1A1"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6203A2F2"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408F065D"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49F3FF91"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50</w:t>
            </w:r>
          </w:p>
        </w:tc>
        <w:tc>
          <w:tcPr>
            <w:tcW w:w="0" w:type="auto"/>
            <w:noWrap/>
            <w:vAlign w:val="center"/>
          </w:tcPr>
          <w:p w14:paraId="30A03917"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0.6</w:t>
            </w:r>
          </w:p>
        </w:tc>
        <w:tc>
          <w:tcPr>
            <w:tcW w:w="0" w:type="auto"/>
            <w:vAlign w:val="center"/>
          </w:tcPr>
          <w:p w14:paraId="0DBAF1EA"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57DF4738"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F87506" w14:paraId="31AD59C1" w14:textId="77777777" w:rsidTr="00EB7481">
        <w:trPr>
          <w:trHeight w:val="300"/>
          <w:jc w:val="center"/>
        </w:trPr>
        <w:tc>
          <w:tcPr>
            <w:tcW w:w="0" w:type="auto"/>
            <w:vAlign w:val="center"/>
          </w:tcPr>
          <w:p w14:paraId="67296836"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3A8FC73E"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38DB7761"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567FA69E"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7A27E831"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12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6803961C"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6CA2A92E"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22.6</w:t>
            </w:r>
          </w:p>
        </w:tc>
        <w:tc>
          <w:tcPr>
            <w:tcW w:w="0" w:type="auto"/>
            <w:vAlign w:val="center"/>
          </w:tcPr>
          <w:p w14:paraId="374130F7"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5B0032E5"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F87506" w14:paraId="364207B0" w14:textId="77777777" w:rsidTr="00EB7481">
        <w:trPr>
          <w:trHeight w:val="300"/>
          <w:jc w:val="center"/>
        </w:trPr>
        <w:tc>
          <w:tcPr>
            <w:tcW w:w="0" w:type="auto"/>
            <w:vAlign w:val="center"/>
          </w:tcPr>
          <w:p w14:paraId="6258FD6E"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0AFF4745"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7E5DE187"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72A1F279"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49E004AB"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100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321FDF93"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0BD0E0E0"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674F9603"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733AEA79"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F87506" w14:paraId="2112B8CC" w14:textId="77777777" w:rsidTr="00EB7481">
        <w:trPr>
          <w:trHeight w:val="300"/>
          <w:jc w:val="center"/>
        </w:trPr>
        <w:tc>
          <w:tcPr>
            <w:tcW w:w="0" w:type="auto"/>
            <w:vAlign w:val="center"/>
          </w:tcPr>
          <w:p w14:paraId="1E2DBBCA"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5B89E77C"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5482553D"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270CF328"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36D911E2"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25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408FE876"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6BD5DD24"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19.5</w:t>
            </w:r>
          </w:p>
        </w:tc>
        <w:tc>
          <w:tcPr>
            <w:tcW w:w="0" w:type="auto"/>
            <w:vAlign w:val="center"/>
          </w:tcPr>
          <w:p w14:paraId="0691ABF6"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1D7EB5D7"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F87506" w14:paraId="16A83F50" w14:textId="77777777" w:rsidTr="00EB7481">
        <w:trPr>
          <w:trHeight w:val="300"/>
          <w:jc w:val="center"/>
        </w:trPr>
        <w:tc>
          <w:tcPr>
            <w:tcW w:w="0" w:type="auto"/>
            <w:vAlign w:val="center"/>
          </w:tcPr>
          <w:p w14:paraId="66482CB8"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79E87B09"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66C5138F"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318C4891"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6DC8A090"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100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44C4B5DD"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4981BB5F"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10FE0E6C"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7D7BEFB7"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F87506" w14:paraId="4F5B19C7" w14:textId="77777777" w:rsidTr="00EB7481">
        <w:trPr>
          <w:trHeight w:val="300"/>
          <w:jc w:val="center"/>
        </w:trPr>
        <w:tc>
          <w:tcPr>
            <w:tcW w:w="0" w:type="auto"/>
            <w:vAlign w:val="center"/>
          </w:tcPr>
          <w:p w14:paraId="4F918F0B"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E296E91"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368374C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C24212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117CE3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94F3573"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7EC26752" w14:textId="77777777" w:rsidR="00F87506" w:rsidRDefault="00F87506" w:rsidP="00EB7481">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0302C03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1B9572A0" w14:textId="77777777" w:rsidR="00F87506" w:rsidRDefault="00F87506" w:rsidP="00EB7481">
            <w:pPr>
              <w:spacing w:after="0"/>
              <w:jc w:val="center"/>
              <w:rPr>
                <w:rFonts w:ascii="Arial" w:hAnsi="Arial" w:cs="Arial"/>
                <w:bCs/>
                <w:sz w:val="18"/>
                <w:szCs w:val="18"/>
                <w:lang w:eastAsia="zh-CN"/>
              </w:rPr>
            </w:pPr>
            <w:bookmarkStart w:id="21" w:name="OLE_LINK15"/>
            <w:r>
              <w:rPr>
                <w:rFonts w:ascii="Arial" w:hAnsi="Arial" w:cs="Arial" w:hint="eastAsia"/>
                <w:bCs/>
                <w:sz w:val="18"/>
                <w:szCs w:val="18"/>
                <w:lang w:val="en-US" w:eastAsia="zh-CN"/>
              </w:rPr>
              <w:t>UL1/DL2</w:t>
            </w:r>
            <w:bookmarkEnd w:id="21"/>
          </w:p>
        </w:tc>
      </w:tr>
      <w:tr w:rsidR="00F87506" w14:paraId="403B46A0" w14:textId="77777777" w:rsidTr="00EB7481">
        <w:trPr>
          <w:trHeight w:val="300"/>
          <w:jc w:val="center"/>
        </w:trPr>
        <w:tc>
          <w:tcPr>
            <w:tcW w:w="0" w:type="auto"/>
            <w:vAlign w:val="center"/>
          </w:tcPr>
          <w:p w14:paraId="74F8B3DE"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77</w:t>
            </w:r>
          </w:p>
        </w:tc>
        <w:tc>
          <w:tcPr>
            <w:tcW w:w="0" w:type="auto"/>
            <w:vAlign w:val="center"/>
          </w:tcPr>
          <w:p w14:paraId="04193DEB"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576913F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530FD3E"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3702B0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12FC752"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10FE608B" w14:textId="77777777" w:rsidR="00F87506" w:rsidRDefault="00F87506" w:rsidP="00EB7481">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w:t>
            </w:r>
          </w:p>
        </w:tc>
        <w:tc>
          <w:tcPr>
            <w:tcW w:w="0" w:type="auto"/>
            <w:vAlign w:val="center"/>
          </w:tcPr>
          <w:p w14:paraId="09CA807A" w14:textId="77777777" w:rsidR="00F87506" w:rsidRDefault="00F87506" w:rsidP="00EB7481">
            <w:pPr>
              <w:spacing w:after="0"/>
              <w:jc w:val="center"/>
              <w:rPr>
                <w:rFonts w:ascii="Arial" w:hAnsi="Arial" w:cs="Arial"/>
                <w:bCs/>
                <w:sz w:val="18"/>
                <w:szCs w:val="18"/>
                <w:lang w:eastAsia="zh-CN"/>
              </w:rPr>
            </w:pPr>
            <w:bookmarkStart w:id="22" w:name="OLE_LINK20"/>
            <w:r>
              <w:rPr>
                <w:rFonts w:ascii="Arial" w:hAnsi="Arial" w:cs="Arial"/>
                <w:bCs/>
                <w:sz w:val="18"/>
                <w:szCs w:val="18"/>
                <w:lang w:eastAsia="zh-CN"/>
              </w:rPr>
              <w:t xml:space="preserve">NOTE </w:t>
            </w:r>
            <w:r>
              <w:rPr>
                <w:rFonts w:ascii="Arial" w:hAnsi="Arial" w:cs="Arial" w:hint="eastAsia"/>
                <w:bCs/>
                <w:sz w:val="18"/>
                <w:szCs w:val="18"/>
                <w:lang w:val="en-US" w:eastAsia="zh-CN"/>
              </w:rPr>
              <w:t>7</w:t>
            </w:r>
            <w:bookmarkEnd w:id="22"/>
          </w:p>
        </w:tc>
        <w:tc>
          <w:tcPr>
            <w:tcW w:w="0" w:type="auto"/>
            <w:vAlign w:val="center"/>
          </w:tcPr>
          <w:p w14:paraId="38AF82D7" w14:textId="77777777" w:rsidR="00F87506" w:rsidRDefault="00F87506" w:rsidP="00EB7481">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F87506" w14:paraId="347E77A9" w14:textId="77777777" w:rsidTr="00EB7481">
        <w:trPr>
          <w:trHeight w:val="300"/>
          <w:jc w:val="center"/>
        </w:trPr>
        <w:tc>
          <w:tcPr>
            <w:tcW w:w="0" w:type="auto"/>
            <w:vAlign w:val="center"/>
          </w:tcPr>
          <w:p w14:paraId="3D113DC5"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97B79A5"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70F688ED"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EFF21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C266DA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94AC7E9"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54E420B7"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4EC7FBF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691A6415" w14:textId="77777777" w:rsidR="00F87506" w:rsidRDefault="00F87506" w:rsidP="00EB7481">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F87506" w14:paraId="15E41D2E" w14:textId="77777777" w:rsidTr="00EB7481">
        <w:trPr>
          <w:trHeight w:val="300"/>
          <w:jc w:val="center"/>
        </w:trPr>
        <w:tc>
          <w:tcPr>
            <w:tcW w:w="0" w:type="auto"/>
            <w:vAlign w:val="center"/>
          </w:tcPr>
          <w:p w14:paraId="72C155CC"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7E057748"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32BDEEE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B8212F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1E76C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3BFA376"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39EEA05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vAlign w:val="center"/>
          </w:tcPr>
          <w:p w14:paraId="1288EA9E"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299D62CD" w14:textId="77777777" w:rsidR="00F87506" w:rsidRDefault="00F87506" w:rsidP="00EB7481">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F87506" w14:paraId="4954D955" w14:textId="77777777" w:rsidTr="00EB7481">
        <w:trPr>
          <w:trHeight w:val="300"/>
          <w:jc w:val="center"/>
        </w:trPr>
        <w:tc>
          <w:tcPr>
            <w:tcW w:w="0" w:type="auto"/>
            <w:vAlign w:val="center"/>
          </w:tcPr>
          <w:p w14:paraId="6B4024DB"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6D2D9C6"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31F9504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4899B5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E1959D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D990D0F"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5396E4DF"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5ED7127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BECDFD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87506" w14:paraId="13C72134" w14:textId="77777777" w:rsidTr="00EB7481">
        <w:trPr>
          <w:trHeight w:val="300"/>
          <w:jc w:val="center"/>
        </w:trPr>
        <w:tc>
          <w:tcPr>
            <w:tcW w:w="0" w:type="auto"/>
            <w:vAlign w:val="center"/>
          </w:tcPr>
          <w:p w14:paraId="5722669F"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DC7CC4F"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54F5D7C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7663C86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0C12D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33B08CA"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0ACCE2A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vAlign w:val="center"/>
          </w:tcPr>
          <w:p w14:paraId="7120267D"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97189F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87506" w14:paraId="67BE7563" w14:textId="77777777" w:rsidTr="00EB7481">
        <w:trPr>
          <w:trHeight w:val="300"/>
          <w:jc w:val="center"/>
        </w:trPr>
        <w:tc>
          <w:tcPr>
            <w:tcW w:w="0" w:type="auto"/>
            <w:vAlign w:val="center"/>
          </w:tcPr>
          <w:p w14:paraId="59517239"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497E69A"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72765904"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141DBB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96359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B921030"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4D83B55D"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50D185E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10AD5F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87506" w14:paraId="4CB0C588" w14:textId="77777777" w:rsidTr="00EB7481">
        <w:trPr>
          <w:trHeight w:val="300"/>
          <w:jc w:val="center"/>
        </w:trPr>
        <w:tc>
          <w:tcPr>
            <w:tcW w:w="0" w:type="auto"/>
            <w:vAlign w:val="center"/>
          </w:tcPr>
          <w:p w14:paraId="10AA33F4"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C97DB13"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18BC540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BF0483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C0F3E4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FD3CFAE"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BD3030D"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7928F67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3833C6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87506" w14:paraId="4838BA5F" w14:textId="77777777" w:rsidTr="00EB7481">
        <w:trPr>
          <w:trHeight w:val="300"/>
          <w:jc w:val="center"/>
        </w:trPr>
        <w:tc>
          <w:tcPr>
            <w:tcW w:w="0" w:type="auto"/>
            <w:vAlign w:val="center"/>
          </w:tcPr>
          <w:p w14:paraId="3496E041"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B25DC08"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1676DE26"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93516F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BF06A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F6F175A"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03DF93A4"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332FBA0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9010C1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87506" w14:paraId="4F4B8421" w14:textId="77777777" w:rsidTr="00EB7481">
        <w:trPr>
          <w:trHeight w:val="300"/>
          <w:jc w:val="center"/>
        </w:trPr>
        <w:tc>
          <w:tcPr>
            <w:tcW w:w="0" w:type="auto"/>
            <w:vAlign w:val="center"/>
          </w:tcPr>
          <w:p w14:paraId="4352B251"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68FA52A"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5FC030F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B24805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5BDA4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8D0AAE2"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8386DA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77D3796E"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6E6620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87506" w14:paraId="6BEEF3D4" w14:textId="77777777" w:rsidTr="00EB7481">
        <w:trPr>
          <w:trHeight w:val="300"/>
          <w:jc w:val="center"/>
        </w:trPr>
        <w:tc>
          <w:tcPr>
            <w:tcW w:w="0" w:type="auto"/>
            <w:vAlign w:val="center"/>
          </w:tcPr>
          <w:p w14:paraId="1F18BACF"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2C3625B"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6CA0F7A6"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6499D2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11ED92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77C997D"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219035D" w14:textId="77777777" w:rsidR="00F87506" w:rsidRDefault="00F87506" w:rsidP="00EB7481">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34A2D98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66808804" w14:textId="77777777" w:rsidR="00F87506" w:rsidRDefault="00F87506" w:rsidP="00EB7481">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F87506" w14:paraId="6DCFF440" w14:textId="77777777" w:rsidTr="00EB7481">
        <w:trPr>
          <w:trHeight w:val="300"/>
          <w:jc w:val="center"/>
        </w:trPr>
        <w:tc>
          <w:tcPr>
            <w:tcW w:w="0" w:type="auto"/>
            <w:vAlign w:val="center"/>
          </w:tcPr>
          <w:p w14:paraId="490D039A"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35000E4"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7F3EEB6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BDA316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A5110E"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38C367B"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0512D1D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E09180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7DEC5042" w14:textId="77777777" w:rsidR="00F87506" w:rsidRDefault="00F87506" w:rsidP="00EB7481">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F87506" w14:paraId="68965A81" w14:textId="77777777" w:rsidTr="00EB7481">
        <w:trPr>
          <w:trHeight w:val="300"/>
          <w:jc w:val="center"/>
        </w:trPr>
        <w:tc>
          <w:tcPr>
            <w:tcW w:w="0" w:type="auto"/>
            <w:vAlign w:val="center"/>
          </w:tcPr>
          <w:p w14:paraId="5DDA3A41"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17F9A4F6"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5F3A209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4006B8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295EB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122D842"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10CF5703"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7D49CB4E"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309588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87506" w14:paraId="5D622077" w14:textId="77777777" w:rsidTr="00EB7481">
        <w:trPr>
          <w:trHeight w:val="300"/>
          <w:jc w:val="center"/>
        </w:trPr>
        <w:tc>
          <w:tcPr>
            <w:tcW w:w="0" w:type="auto"/>
            <w:vAlign w:val="center"/>
          </w:tcPr>
          <w:p w14:paraId="6B1B05CA"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06BA0B0D"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2A469E2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22E335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175073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1A1DA9D"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94C7D9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767B11C6"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A65C5C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87506" w14:paraId="2A95D09F" w14:textId="77777777" w:rsidTr="00EB7481">
        <w:trPr>
          <w:trHeight w:val="300"/>
          <w:jc w:val="center"/>
        </w:trPr>
        <w:tc>
          <w:tcPr>
            <w:tcW w:w="0" w:type="auto"/>
            <w:vAlign w:val="center"/>
          </w:tcPr>
          <w:p w14:paraId="18844AA7"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6309ED8"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324A847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FC85AF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57779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A94F530"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1F8F17F8"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4F973D4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817228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75281B6A" w14:textId="77777777" w:rsidTr="00EB7481">
        <w:trPr>
          <w:trHeight w:val="300"/>
          <w:jc w:val="center"/>
        </w:trPr>
        <w:tc>
          <w:tcPr>
            <w:tcW w:w="0" w:type="auto"/>
            <w:vAlign w:val="center"/>
          </w:tcPr>
          <w:p w14:paraId="5071233A"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F613C24"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704D0346"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583783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A86D8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B7F1581"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568F5E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vAlign w:val="center"/>
          </w:tcPr>
          <w:p w14:paraId="26AEFC2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20D595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34B46023" w14:textId="77777777" w:rsidTr="00EB7481">
        <w:trPr>
          <w:trHeight w:val="300"/>
          <w:jc w:val="center"/>
        </w:trPr>
        <w:tc>
          <w:tcPr>
            <w:tcW w:w="0" w:type="auto"/>
            <w:vAlign w:val="center"/>
          </w:tcPr>
          <w:p w14:paraId="1EB0AB0B"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7A9E9072"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3018623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27DD60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20891E9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7676258"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4349B7D"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513DFC3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202138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511C52C0" w14:textId="77777777" w:rsidTr="00EB7481">
        <w:trPr>
          <w:trHeight w:val="300"/>
          <w:jc w:val="center"/>
        </w:trPr>
        <w:tc>
          <w:tcPr>
            <w:tcW w:w="0" w:type="auto"/>
            <w:vAlign w:val="center"/>
          </w:tcPr>
          <w:p w14:paraId="06D8F1BD"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4BBE9D07"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6A9AE65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38283E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10BCE0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CEC8FFB"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A5C600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vAlign w:val="center"/>
          </w:tcPr>
          <w:p w14:paraId="34DDEB0E"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08F362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5524291A" w14:textId="77777777" w:rsidTr="00EB7481">
        <w:trPr>
          <w:trHeight w:val="300"/>
          <w:jc w:val="center"/>
        </w:trPr>
        <w:tc>
          <w:tcPr>
            <w:tcW w:w="0" w:type="auto"/>
            <w:vAlign w:val="center"/>
          </w:tcPr>
          <w:p w14:paraId="469F6385"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6BB9C200"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0546E4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217E32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79711F1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3C26E61"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5113B8E"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112698E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0C448A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0234D5E0" w14:textId="77777777" w:rsidTr="00EB7481">
        <w:trPr>
          <w:trHeight w:val="300"/>
          <w:jc w:val="center"/>
        </w:trPr>
        <w:tc>
          <w:tcPr>
            <w:tcW w:w="0" w:type="auto"/>
            <w:vAlign w:val="center"/>
          </w:tcPr>
          <w:p w14:paraId="67499CA4"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0E0B2363"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C593E5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6B9845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7616FDA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B0E0021"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327D39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79EE484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558FED4"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4915DC17" w14:textId="77777777" w:rsidTr="00EB7481">
        <w:trPr>
          <w:trHeight w:val="300"/>
          <w:jc w:val="center"/>
        </w:trPr>
        <w:tc>
          <w:tcPr>
            <w:tcW w:w="0" w:type="auto"/>
            <w:vAlign w:val="center"/>
          </w:tcPr>
          <w:p w14:paraId="3FFD9119"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7DB431B0"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04E33A5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C41791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6CE3EC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14ACAE3"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D56063C"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583A063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50E1A5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058B7C35" w14:textId="77777777" w:rsidTr="00EB7481">
        <w:trPr>
          <w:trHeight w:val="300"/>
          <w:jc w:val="center"/>
        </w:trPr>
        <w:tc>
          <w:tcPr>
            <w:tcW w:w="0" w:type="auto"/>
            <w:vAlign w:val="center"/>
          </w:tcPr>
          <w:p w14:paraId="66A93FAF"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05FD1AE8"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59FDF33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E67B8D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C2B6E6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937D603"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4E1A148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vAlign w:val="center"/>
          </w:tcPr>
          <w:p w14:paraId="59920D94"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31FC9B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51B0BB89" w14:textId="77777777" w:rsidTr="00EB7481">
        <w:trPr>
          <w:trHeight w:val="300"/>
          <w:jc w:val="center"/>
        </w:trPr>
        <w:tc>
          <w:tcPr>
            <w:tcW w:w="0" w:type="auto"/>
            <w:vAlign w:val="center"/>
          </w:tcPr>
          <w:p w14:paraId="5328AC3C"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5A644F5D"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5458D4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848FB16"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2D55A3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DF337BD"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6AE313D"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73A3DA5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FFCD62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458D6453" w14:textId="77777777" w:rsidTr="00EB7481">
        <w:trPr>
          <w:trHeight w:val="300"/>
          <w:jc w:val="center"/>
        </w:trPr>
        <w:tc>
          <w:tcPr>
            <w:tcW w:w="0" w:type="auto"/>
            <w:vAlign w:val="center"/>
          </w:tcPr>
          <w:p w14:paraId="04174C1E"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0CCFCA1B"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1A8931E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C4CE27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C9967E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434770B"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BC79E36"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140D66D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12E3AA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3BBD1205" w14:textId="77777777" w:rsidTr="00EB7481">
        <w:trPr>
          <w:trHeight w:val="300"/>
          <w:jc w:val="center"/>
          <w:ins w:id="23" w:author="OPPO-JQ" w:date="2023-02-09T16:09:00Z"/>
        </w:trPr>
        <w:tc>
          <w:tcPr>
            <w:tcW w:w="0" w:type="auto"/>
            <w:vAlign w:val="center"/>
          </w:tcPr>
          <w:p w14:paraId="7573A9E1" w14:textId="73F51AB8" w:rsidR="00F87506" w:rsidRDefault="00F87506" w:rsidP="00F87506">
            <w:pPr>
              <w:spacing w:after="0"/>
              <w:jc w:val="center"/>
              <w:rPr>
                <w:ins w:id="24" w:author="OPPO-JQ" w:date="2023-02-09T16:09:00Z"/>
                <w:rFonts w:ascii="Arial" w:hAnsi="Arial" w:cs="Arial"/>
                <w:sz w:val="18"/>
                <w:szCs w:val="18"/>
                <w:lang w:eastAsia="zh-CN"/>
              </w:rPr>
            </w:pPr>
            <w:ins w:id="25" w:author="OPPO-JQ" w:date="2023-02-09T16:09:00Z">
              <w:r>
                <w:rPr>
                  <w:rFonts w:ascii="Arial" w:hAnsi="Arial" w:cs="Arial"/>
                  <w:sz w:val="18"/>
                  <w:szCs w:val="18"/>
                  <w:lang w:eastAsia="zh-CN"/>
                </w:rPr>
                <w:t>n</w:t>
              </w:r>
              <w:r>
                <w:rPr>
                  <w:rFonts w:ascii="Arial" w:hAnsi="Arial" w:cs="Arial" w:hint="eastAsia"/>
                  <w:sz w:val="18"/>
                  <w:szCs w:val="18"/>
                  <w:lang w:eastAsia="zh-CN"/>
                </w:rPr>
                <w:t>7</w:t>
              </w:r>
              <w:r>
                <w:rPr>
                  <w:rFonts w:ascii="Arial" w:hAnsi="Arial" w:cs="Arial"/>
                  <w:sz w:val="18"/>
                  <w:szCs w:val="18"/>
                  <w:lang w:eastAsia="zh-CN"/>
                </w:rPr>
                <w:t>9</w:t>
              </w:r>
            </w:ins>
          </w:p>
        </w:tc>
        <w:tc>
          <w:tcPr>
            <w:tcW w:w="0" w:type="auto"/>
            <w:vAlign w:val="center"/>
          </w:tcPr>
          <w:p w14:paraId="7149257B" w14:textId="6586406A" w:rsidR="00F87506" w:rsidRDefault="00F87506" w:rsidP="00F87506">
            <w:pPr>
              <w:spacing w:after="0"/>
              <w:jc w:val="center"/>
              <w:rPr>
                <w:ins w:id="26" w:author="OPPO-JQ" w:date="2023-02-09T16:09:00Z"/>
                <w:rFonts w:ascii="Arial" w:hAnsi="Arial" w:cs="Arial"/>
                <w:sz w:val="18"/>
                <w:szCs w:val="18"/>
                <w:lang w:eastAsia="zh-CN"/>
              </w:rPr>
            </w:pPr>
            <w:ins w:id="27" w:author="OPPO-JQ" w:date="2023-02-09T16:09:00Z">
              <w:r>
                <w:rPr>
                  <w:rFonts w:ascii="Arial" w:hAnsi="Arial" w:cs="Arial"/>
                  <w:sz w:val="18"/>
                  <w:szCs w:val="18"/>
                  <w:lang w:eastAsia="zh-CN"/>
                </w:rPr>
                <w:t>n</w:t>
              </w:r>
              <w:r>
                <w:rPr>
                  <w:rFonts w:ascii="Arial" w:hAnsi="Arial" w:cs="Arial" w:hint="eastAsia"/>
                  <w:sz w:val="18"/>
                  <w:szCs w:val="18"/>
                  <w:lang w:eastAsia="zh-CN"/>
                </w:rPr>
                <w:t>8</w:t>
              </w:r>
            </w:ins>
          </w:p>
        </w:tc>
        <w:tc>
          <w:tcPr>
            <w:tcW w:w="0" w:type="auto"/>
            <w:noWrap/>
            <w:vAlign w:val="center"/>
          </w:tcPr>
          <w:p w14:paraId="1E2FCC8F" w14:textId="49FC2D42" w:rsidR="00F87506" w:rsidRDefault="00F87506" w:rsidP="00F87506">
            <w:pPr>
              <w:spacing w:after="0"/>
              <w:jc w:val="center"/>
              <w:rPr>
                <w:ins w:id="28" w:author="OPPO-JQ" w:date="2023-02-09T16:09:00Z"/>
                <w:rFonts w:ascii="Arial" w:hAnsi="Arial" w:cs="Arial"/>
                <w:bCs/>
                <w:sz w:val="18"/>
                <w:szCs w:val="18"/>
                <w:lang w:eastAsia="zh-CN"/>
              </w:rPr>
            </w:pPr>
            <w:ins w:id="29" w:author="OPPO-JQ" w:date="2023-02-09T16:09:00Z">
              <w:r>
                <w:rPr>
                  <w:rFonts w:ascii="Arial" w:hAnsi="Arial" w:cs="Arial"/>
                  <w:bCs/>
                  <w:sz w:val="18"/>
                  <w:szCs w:val="18"/>
                  <w:lang w:eastAsia="zh-CN"/>
                </w:rPr>
                <w:t>10</w:t>
              </w:r>
            </w:ins>
          </w:p>
        </w:tc>
        <w:tc>
          <w:tcPr>
            <w:tcW w:w="0" w:type="auto"/>
            <w:vAlign w:val="center"/>
          </w:tcPr>
          <w:p w14:paraId="2AC73A94" w14:textId="27DAD6F0" w:rsidR="00F87506" w:rsidRDefault="00F87506" w:rsidP="00F87506">
            <w:pPr>
              <w:spacing w:after="0"/>
              <w:jc w:val="center"/>
              <w:rPr>
                <w:ins w:id="30" w:author="OPPO-JQ" w:date="2023-02-09T16:09:00Z"/>
                <w:rFonts w:ascii="Arial" w:hAnsi="Arial" w:cs="Arial"/>
                <w:bCs/>
                <w:sz w:val="18"/>
                <w:szCs w:val="18"/>
                <w:lang w:eastAsia="zh-CN"/>
              </w:rPr>
            </w:pPr>
            <w:ins w:id="31" w:author="OPPO-JQ" w:date="2023-02-09T16:10:00Z">
              <w:r>
                <w:rPr>
                  <w:rFonts w:ascii="Arial" w:hAnsi="Arial" w:cs="Arial" w:hint="eastAsia"/>
                  <w:bCs/>
                  <w:sz w:val="18"/>
                  <w:szCs w:val="18"/>
                  <w:lang w:eastAsia="zh-CN"/>
                </w:rPr>
                <w:t>1</w:t>
              </w:r>
              <w:r>
                <w:rPr>
                  <w:rFonts w:ascii="Arial" w:hAnsi="Arial" w:cs="Arial"/>
                  <w:bCs/>
                  <w:sz w:val="18"/>
                  <w:szCs w:val="18"/>
                  <w:lang w:eastAsia="zh-CN"/>
                </w:rPr>
                <w:t>5</w:t>
              </w:r>
            </w:ins>
          </w:p>
        </w:tc>
        <w:tc>
          <w:tcPr>
            <w:tcW w:w="0" w:type="auto"/>
            <w:noWrap/>
            <w:vAlign w:val="center"/>
          </w:tcPr>
          <w:p w14:paraId="381F152F" w14:textId="0F2470EF" w:rsidR="00F87506" w:rsidRDefault="00F87506" w:rsidP="00F87506">
            <w:pPr>
              <w:spacing w:after="0"/>
              <w:jc w:val="center"/>
              <w:rPr>
                <w:ins w:id="32" w:author="OPPO-JQ" w:date="2023-02-09T16:09:00Z"/>
                <w:rFonts w:ascii="Arial" w:hAnsi="Arial" w:cs="Arial"/>
                <w:bCs/>
                <w:sz w:val="18"/>
                <w:szCs w:val="18"/>
                <w:lang w:eastAsia="zh-CN"/>
              </w:rPr>
            </w:pPr>
            <w:ins w:id="33" w:author="OPPO-JQ" w:date="2023-02-09T16:10: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B7C889D" w14:textId="040D392D" w:rsidR="00F87506" w:rsidRDefault="00F87506" w:rsidP="00F87506">
            <w:pPr>
              <w:spacing w:after="0"/>
              <w:jc w:val="center"/>
              <w:rPr>
                <w:ins w:id="34" w:author="OPPO-JQ" w:date="2023-02-09T16:09:00Z"/>
                <w:rFonts w:ascii="Arial" w:hAnsi="Arial" w:cs="Arial"/>
                <w:sz w:val="18"/>
                <w:szCs w:val="18"/>
                <w:lang w:eastAsia="zh-CN"/>
              </w:rPr>
            </w:pPr>
            <w:ins w:id="35" w:author="OPPO-JQ" w:date="2023-02-09T16:10:00Z">
              <w:r>
                <w:rPr>
                  <w:rFonts w:ascii="Arial" w:hAnsi="Arial" w:cs="Arial" w:hint="eastAsia"/>
                  <w:sz w:val="18"/>
                  <w:szCs w:val="18"/>
                  <w:lang w:eastAsia="zh-CN"/>
                </w:rPr>
                <w:t>5</w:t>
              </w:r>
            </w:ins>
          </w:p>
        </w:tc>
        <w:tc>
          <w:tcPr>
            <w:tcW w:w="0" w:type="auto"/>
            <w:noWrap/>
            <w:vAlign w:val="center"/>
          </w:tcPr>
          <w:p w14:paraId="1391AF07" w14:textId="4A235939" w:rsidR="00F87506" w:rsidRDefault="00F87506" w:rsidP="00F87506">
            <w:pPr>
              <w:spacing w:after="0"/>
              <w:jc w:val="center"/>
              <w:rPr>
                <w:ins w:id="36" w:author="OPPO-JQ" w:date="2023-02-09T16:09:00Z"/>
                <w:rFonts w:ascii="Arial" w:hAnsi="Arial" w:cs="Arial"/>
                <w:bCs/>
                <w:sz w:val="18"/>
                <w:szCs w:val="18"/>
                <w:lang w:eastAsia="zh-CN"/>
              </w:rPr>
            </w:pPr>
            <w:ins w:id="37" w:author="OPPO-JQ" w:date="2023-02-09T16:10:00Z">
              <w:r>
                <w:rPr>
                  <w:rFonts w:ascii="Arial" w:hAnsi="Arial" w:cs="Arial" w:hint="eastAsia"/>
                  <w:bCs/>
                  <w:sz w:val="18"/>
                  <w:szCs w:val="18"/>
                  <w:lang w:eastAsia="zh-CN"/>
                </w:rPr>
                <w:t>2</w:t>
              </w:r>
              <w:r>
                <w:rPr>
                  <w:rFonts w:ascii="Arial" w:hAnsi="Arial" w:cs="Arial"/>
                  <w:bCs/>
                  <w:sz w:val="18"/>
                  <w:szCs w:val="18"/>
                  <w:lang w:eastAsia="zh-CN"/>
                </w:rPr>
                <w:t>5</w:t>
              </w:r>
            </w:ins>
          </w:p>
        </w:tc>
        <w:tc>
          <w:tcPr>
            <w:tcW w:w="0" w:type="auto"/>
            <w:vAlign w:val="center"/>
          </w:tcPr>
          <w:p w14:paraId="56F457AA" w14:textId="2037D6DB" w:rsidR="00F87506" w:rsidRDefault="00F87506" w:rsidP="00F87506">
            <w:pPr>
              <w:spacing w:after="0"/>
              <w:jc w:val="center"/>
              <w:rPr>
                <w:ins w:id="38" w:author="OPPO-JQ" w:date="2023-02-09T16:09:00Z"/>
                <w:rFonts w:ascii="Arial" w:hAnsi="Arial" w:cs="Arial"/>
                <w:bCs/>
                <w:sz w:val="18"/>
                <w:szCs w:val="18"/>
                <w:lang w:eastAsia="zh-CN"/>
              </w:rPr>
            </w:pPr>
            <w:ins w:id="39" w:author="OPPO-JQ" w:date="2023-02-09T16:10:00Z">
              <w:r>
                <w:rPr>
                  <w:rFonts w:ascii="Arial" w:hAnsi="Arial" w:cs="Arial"/>
                  <w:bCs/>
                  <w:sz w:val="18"/>
                  <w:szCs w:val="18"/>
                  <w:lang w:eastAsia="zh-CN"/>
                </w:rPr>
                <w:t>NOTE 5</w:t>
              </w:r>
            </w:ins>
          </w:p>
        </w:tc>
        <w:tc>
          <w:tcPr>
            <w:tcW w:w="0" w:type="auto"/>
            <w:vAlign w:val="center"/>
          </w:tcPr>
          <w:p w14:paraId="76D3F078" w14:textId="193A644E" w:rsidR="00F87506" w:rsidRDefault="00F87506" w:rsidP="00F87506">
            <w:pPr>
              <w:spacing w:after="0"/>
              <w:jc w:val="center"/>
              <w:rPr>
                <w:ins w:id="40" w:author="OPPO-JQ" w:date="2023-02-09T16:09:00Z"/>
                <w:rFonts w:ascii="Arial" w:hAnsi="Arial" w:cs="Arial"/>
                <w:bCs/>
                <w:sz w:val="18"/>
                <w:szCs w:val="18"/>
                <w:lang w:eastAsia="zh-CN"/>
              </w:rPr>
            </w:pPr>
            <w:ins w:id="41" w:author="OPPO-JQ" w:date="2023-02-09T16:10:00Z">
              <w:r>
                <w:rPr>
                  <w:rFonts w:ascii="Arial" w:hAnsi="Arial" w:cs="Arial"/>
                  <w:bCs/>
                  <w:sz w:val="18"/>
                  <w:szCs w:val="18"/>
                  <w:lang w:eastAsia="zh-CN"/>
                </w:rPr>
                <w:t>UL1/DL5</w:t>
              </w:r>
            </w:ins>
          </w:p>
        </w:tc>
      </w:tr>
      <w:tr w:rsidR="00F87506" w14:paraId="32815F7D" w14:textId="77777777" w:rsidTr="00EB7481">
        <w:trPr>
          <w:trHeight w:val="300"/>
          <w:jc w:val="center"/>
        </w:trPr>
        <w:tc>
          <w:tcPr>
            <w:tcW w:w="0" w:type="auto"/>
            <w:vAlign w:val="center"/>
          </w:tcPr>
          <w:p w14:paraId="5C4E9273" w14:textId="77777777" w:rsidR="00F87506" w:rsidRDefault="00F87506" w:rsidP="00F87506">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4D553EDC" w14:textId="77777777" w:rsidR="00F87506" w:rsidRDefault="00F87506" w:rsidP="00F87506">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A596C24"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3968256"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12EE3E"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14A818F" w14:textId="77777777" w:rsidR="00F87506" w:rsidRDefault="00F87506" w:rsidP="00F8750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2593E45"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vAlign w:val="center"/>
          </w:tcPr>
          <w:p w14:paraId="34B67F16"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836344D"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0EF7BBD5" w14:textId="77777777" w:rsidTr="00EB7481">
        <w:trPr>
          <w:trHeight w:val="300"/>
          <w:jc w:val="center"/>
        </w:trPr>
        <w:tc>
          <w:tcPr>
            <w:tcW w:w="0" w:type="auto"/>
            <w:vAlign w:val="center"/>
          </w:tcPr>
          <w:p w14:paraId="28391F5F" w14:textId="77777777" w:rsidR="00F87506" w:rsidRDefault="00F87506" w:rsidP="00F87506">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327534A3" w14:textId="77777777" w:rsidR="00F87506" w:rsidRDefault="00F87506" w:rsidP="00F87506">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57122BC"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04E781C"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D62C701"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1793C85" w14:textId="77777777" w:rsidR="00F87506" w:rsidRDefault="00F87506" w:rsidP="00F87506">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31374E9"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vAlign w:val="center"/>
          </w:tcPr>
          <w:p w14:paraId="5C78EA21"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5BAEBE0"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78C2F21F" w14:textId="77777777" w:rsidTr="00EB7481">
        <w:trPr>
          <w:trHeight w:val="300"/>
          <w:jc w:val="center"/>
        </w:trPr>
        <w:tc>
          <w:tcPr>
            <w:tcW w:w="0" w:type="auto"/>
            <w:gridSpan w:val="9"/>
            <w:vAlign w:val="center"/>
          </w:tcPr>
          <w:p w14:paraId="50ED8A7B" w14:textId="77777777" w:rsidR="00F87506" w:rsidRDefault="00F87506" w:rsidP="00F87506">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30DD5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1pt" o:ole="">
                  <v:imagedata r:id="rId17" o:title=""/>
                </v:shape>
                <o:OLEObject Type="Embed" ProgID="Equation.3" ShapeID="_x0000_i1025" DrawAspect="Content" ObjectID="_1738158863" r:id="rId18"/>
              </w:object>
            </w:r>
            <w:r>
              <w:rPr>
                <w:lang w:eastAsia="ja-JP"/>
              </w:rPr>
              <w:t xml:space="preserve">in MHz and </w:t>
            </w:r>
            <w:r>
              <w:rPr>
                <w:lang w:eastAsia="ja-JP"/>
              </w:rPr>
              <w:object w:dxaOrig="4071" w:dyaOrig="231" w14:anchorId="3703B731">
                <v:shape id="_x0000_i1026" type="#_x0000_t75" style="width:205pt;height:11pt" o:ole="">
                  <v:imagedata r:id="rId19" o:title=""/>
                </v:shape>
                <o:OLEObject Type="Embed" ProgID="Equation.DSMT4" ShapeID="_x0000_i1026" DrawAspect="Content" ObjectID="_1738158864" r:id="rId20"/>
              </w:object>
            </w:r>
            <w:r>
              <w:rPr>
                <w:lang w:eastAsia="ja-JP"/>
              </w:rPr>
              <w:t xml:space="preserve"> with</w:t>
            </w:r>
            <w:r>
              <w:rPr>
                <w:noProof/>
                <w:lang w:val="en-US" w:eastAsia="zh-CN"/>
              </w:rPr>
              <w:drawing>
                <wp:inline distT="0" distB="0" distL="0" distR="0" wp14:anchorId="56DD06B9" wp14:editId="7857CE01">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5B8704A8" wp14:editId="65CA8A74">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3E6820D" w14:textId="77777777" w:rsidR="00F87506" w:rsidRDefault="00F87506" w:rsidP="00F87506">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2497AB11">
                <v:shape id="_x0000_i1027" type="#_x0000_t75" style="width:78pt;height:11pt" o:ole="">
                  <v:imagedata r:id="rId23" o:title=""/>
                </v:shape>
                <o:OLEObject Type="Embed" ProgID="Equation.3" ShapeID="_x0000_i1027" DrawAspect="Content" ObjectID="_1738158865" r:id="rId24"/>
              </w:object>
            </w:r>
            <w:r>
              <w:rPr>
                <w:lang w:eastAsia="ja-JP"/>
              </w:rPr>
              <w:t xml:space="preserve">in MHz and </w:t>
            </w:r>
            <w:r>
              <w:rPr>
                <w:lang w:eastAsia="ja-JP"/>
              </w:rPr>
              <w:object w:dxaOrig="4080" w:dyaOrig="231" w14:anchorId="698A83F7">
                <v:shape id="_x0000_i1028" type="#_x0000_t75" style="width:204pt;height:11pt" o:ole="">
                  <v:imagedata r:id="rId25" o:title=""/>
                </v:shape>
                <o:OLEObject Type="Embed" ProgID="Equation.3" ShapeID="_x0000_i1028" DrawAspect="Content" ObjectID="_1738158866" r:id="rId26"/>
              </w:object>
            </w:r>
            <w:r>
              <w:rPr>
                <w:lang w:eastAsia="ja-JP"/>
              </w:rPr>
              <w:t xml:space="preserve"> with</w:t>
            </w:r>
            <w:r>
              <w:rPr>
                <w:lang w:eastAsia="ja-JP"/>
              </w:rPr>
              <w:object w:dxaOrig="231" w:dyaOrig="231" w14:anchorId="01F57DF1">
                <v:shape id="_x0000_i1029" type="#_x0000_t75" style="width:11pt;height:11pt" o:ole="">
                  <v:imagedata r:id="rId27" o:title=""/>
                </v:shape>
                <o:OLEObject Type="Embed" ProgID="Equation.3" ShapeID="_x0000_i1029" DrawAspect="Content" ObjectID="_1738158867" r:id="rId28"/>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41ED268C">
                <v:shape id="_x0000_i1030" type="#_x0000_t75" style="width:37pt;height:11pt" o:ole="">
                  <v:imagedata r:id="rId29" o:title=""/>
                </v:shape>
                <o:OLEObject Type="Embed" ProgID="Equation.3" ShapeID="_x0000_i1030" DrawAspect="Content" ObjectID="_1738158868" r:id="rId30"/>
              </w:object>
            </w:r>
            <w:r>
              <w:rPr>
                <w:lang w:eastAsia="ja-JP"/>
              </w:rPr>
              <w:t xml:space="preserve"> the channel bandwidth configured in the </w:t>
            </w:r>
            <w:r>
              <w:rPr>
                <w:rFonts w:hint="eastAsia"/>
                <w:lang w:eastAsia="ja-JP"/>
              </w:rPr>
              <w:t>higher</w:t>
            </w:r>
            <w:r>
              <w:rPr>
                <w:lang w:eastAsia="ja-JP"/>
              </w:rPr>
              <w:t xml:space="preserve"> band.</w:t>
            </w:r>
          </w:p>
          <w:p w14:paraId="7D17FFBD" w14:textId="77777777" w:rsidR="00F87506" w:rsidRDefault="00F87506" w:rsidP="00F87506">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1CBAFFC1" w14:textId="77777777" w:rsidR="00F87506" w:rsidRDefault="00F87506" w:rsidP="00F87506">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41EC91D8">
                <v:shape id="_x0000_i1031" type="#_x0000_t75" style="width:102pt;height:24pt" o:ole="">
                  <v:imagedata r:id="rId31" o:title=""/>
                </v:shape>
                <o:OLEObject Type="Embed" ProgID="Equation.DSMT4" ShapeID="_x0000_i1031" DrawAspect="Content" ObjectID="_1738158869" r:id="rId32"/>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2BA3D2CD">
                <v:shape id="_x0000_i1032" type="#_x0000_t75" style="width:205pt;height:11pt" o:ole="">
                  <v:imagedata r:id="rId19" o:title=""/>
                </v:shape>
                <o:OLEObject Type="Embed" ProgID="Equation.DSMT4" ShapeID="_x0000_i1032" DrawAspect="Content" ObjectID="_1738158870" r:id="rId3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62E73C9" wp14:editId="5F1CB238">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AEE0421" wp14:editId="48215482">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4CF25FF6" w14:textId="77777777" w:rsidR="00F87506" w:rsidRDefault="00F87506" w:rsidP="00F87506">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2" w:dyaOrig="305" w14:anchorId="46DAD951">
                <v:shape id="_x0000_i1033" type="#_x0000_t75" style="width:78pt;height:16pt" o:ole="">
                  <v:imagedata r:id="rId36" o:title=""/>
                </v:shape>
                <o:OLEObject Type="Embed" ProgID="Equation.3" ShapeID="_x0000_i1033" DrawAspect="Content" ObjectID="_1738158871" r:id="rId37"/>
              </w:object>
            </w:r>
            <w:r>
              <w:rPr>
                <w:snapToGrid w:val="0"/>
                <w:lang w:eastAsia="ja-JP"/>
              </w:rPr>
              <w:t xml:space="preserve">  with </w:t>
            </w:r>
            <w:r>
              <w:rPr>
                <w:rFonts w:ascii="Times New Roman" w:eastAsia="宋体" w:hAnsi="Times New Roman"/>
                <w:snapToGrid w:val="0"/>
                <w:position w:val="-10"/>
                <w:sz w:val="20"/>
                <w:lang w:eastAsia="ja-JP"/>
              </w:rPr>
              <w:object w:dxaOrig="305" w:dyaOrig="305" w14:anchorId="54CFBFE8">
                <v:shape id="_x0000_i1034" type="#_x0000_t75" style="width:16pt;height:16pt" o:ole="">
                  <v:imagedata r:id="rId38" o:title=""/>
                </v:shape>
                <o:OLEObject Type="Embed" ProgID="Equation.3" ShapeID="_x0000_i1034" DrawAspect="Content" ObjectID="_1738158872" r:id="rId3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95839D6" w14:textId="77777777" w:rsidR="00F87506" w:rsidRDefault="00F87506" w:rsidP="00F87506">
            <w:pPr>
              <w:pStyle w:val="TAN"/>
              <w:rPr>
                <w:rFonts w:cs="Arial"/>
                <w:lang w:eastAsia="ja-JP"/>
              </w:rPr>
            </w:pPr>
            <w:r>
              <w:rPr>
                <w:rFonts w:cs="Arial"/>
                <w:lang w:eastAsia="ja-JP"/>
              </w:rPr>
              <w:t xml:space="preserve">NOTE </w:t>
            </w:r>
            <w:r>
              <w:rPr>
                <w:rFonts w:eastAsia="宋体"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18AF7593" w14:textId="77777777" w:rsidR="00F87506" w:rsidRDefault="00F87506" w:rsidP="00F87506">
            <w:pPr>
              <w:pStyle w:val="TAN"/>
              <w:rPr>
                <w:snapToGrid w:val="0"/>
                <w:lang w:eastAsia="ja-JP"/>
              </w:rPr>
            </w:pPr>
            <w:bookmarkStart w:id="42" w:name="OLE_LINK23"/>
            <w:r>
              <w:rPr>
                <w:rFonts w:cs="Arial"/>
              </w:rPr>
              <w:t xml:space="preserve">NOTE </w:t>
            </w:r>
            <w:r>
              <w:rPr>
                <w:rFonts w:eastAsia="宋体"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43" w:name="OLE_LINK21"/>
            <w:r>
              <w:rPr>
                <w:rFonts w:ascii="Times New Roman" w:eastAsia="宋体" w:hAnsi="Times New Roman"/>
                <w:snapToGrid w:val="0"/>
                <w:position w:val="-12"/>
                <w:sz w:val="20"/>
                <w:lang w:eastAsia="ja-JP"/>
              </w:rPr>
              <w:object w:dxaOrig="1507" w:dyaOrig="312" w14:anchorId="41020C0F">
                <v:shape id="_x0000_i1035" type="#_x0000_t75" style="width:75pt;height:16pt" o:ole="">
                  <v:imagedata r:id="rId40" o:title=""/>
                </v:shape>
                <o:OLEObject Type="Embed" ProgID="Equation.3" ShapeID="_x0000_i1035" DrawAspect="Content" ObjectID="_1738158873" r:id="rId41"/>
              </w:object>
            </w:r>
            <w:bookmarkEnd w:id="43"/>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0695810E">
                <v:shape id="_x0000_i1036" type="#_x0000_t75" style="width:205pt;height:10.5pt" o:ole="">
                  <v:imagedata r:id="rId19" o:title=""/>
                </v:shape>
                <o:OLEObject Type="Embed" ProgID="Equation.DSMT4" ShapeID="_x0000_i1036" DrawAspect="Content" ObjectID="_1738158874" r:id="rId4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1B3D612" wp14:editId="2B283806">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0F9FC98" wp14:editId="515C38D2">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E3E5009" w14:textId="77777777" w:rsidR="00F87506" w:rsidRDefault="00F87506" w:rsidP="00F87506">
            <w:pPr>
              <w:pStyle w:val="TAN"/>
              <w:rPr>
                <w:snapToGrid w:val="0"/>
                <w:lang w:eastAsia="ja-JP"/>
              </w:rPr>
            </w:pPr>
            <w:r>
              <w:rPr>
                <w:rFonts w:cs="Arial"/>
              </w:rPr>
              <w:t xml:space="preserve">NOTE </w:t>
            </w:r>
            <w:r>
              <w:rPr>
                <w:rFonts w:eastAsia="宋体"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3084B540">
                <v:shape id="_x0000_i1037" type="#_x0000_t75" style="width:75pt;height:16pt" o:ole="">
                  <v:imagedata r:id="rId43" o:title=""/>
                </v:shape>
                <o:OLEObject Type="Embed" ProgID="Equation.3" ShapeID="_x0000_i1037" DrawAspect="Content" ObjectID="_1738158875" r:id="rId44"/>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6E2A36CF">
                <v:shape id="_x0000_i1038" type="#_x0000_t75" style="width:205pt;height:10.5pt" o:ole="">
                  <v:imagedata r:id="rId19" o:title=""/>
                </v:shape>
                <o:OLEObject Type="Embed" ProgID="Equation.DSMT4" ShapeID="_x0000_i1038" DrawAspect="Content" ObjectID="_1738158876" r:id="rId45"/>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9FCB5D1" wp14:editId="4ED7F17C">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D5804BA" wp14:editId="44BA35E0">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42"/>
          </w:p>
          <w:p w14:paraId="5791359F" w14:textId="77777777" w:rsidR="00F87506" w:rsidRDefault="00F87506" w:rsidP="00F87506">
            <w:pPr>
              <w:pStyle w:val="TAN"/>
              <w:rPr>
                <w:rFonts w:cs="Arial"/>
                <w:bCs/>
                <w:szCs w:val="18"/>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r>
                <w:rPr>
                  <w:rFonts w:ascii="Cambria Math" w:eastAsia="宋体" w:hAnsi="Times New Roman"/>
                  <w:snapToGrid w:val="0"/>
                  <w:sz w:val="20"/>
                  <w:lang w:eastAsia="ja-JP"/>
                </w:rPr>
                <m:t>=</m:t>
              </m:r>
              <m:d>
                <m:dPr>
                  <m:begChr m:val="⌊"/>
                  <m:endChr m:val="⌋"/>
                  <m:ctrlPr>
                    <w:rPr>
                      <w:rFonts w:ascii="Cambria Math" w:eastAsia="宋体" w:hAnsi="Times New Roman"/>
                      <w:i/>
                      <w:snapToGrid w:val="0"/>
                      <w:sz w:val="20"/>
                      <w:lang w:eastAsia="ja-JP"/>
                    </w:rPr>
                  </m:ctrlPr>
                </m:dPr>
                <m:e>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UL</m:t>
                      </m:r>
                    </m:sub>
                    <m:sup>
                      <m:r>
                        <w:rPr>
                          <w:rFonts w:ascii="Cambria Math" w:eastAsia="宋体" w:hAnsi="Times New Roman"/>
                          <w:snapToGrid w:val="0"/>
                          <w:sz w:val="20"/>
                          <w:lang w:eastAsia="ja-JP"/>
                        </w:rPr>
                        <m:t>LB</m:t>
                      </m:r>
                    </m:sup>
                  </m:sSubSup>
                  <m:r>
                    <w:rPr>
                      <w:rFonts w:ascii="Cambria Math" w:eastAsia="宋体" w:hAnsi="Times New Roman"/>
                      <w:snapToGrid w:val="0"/>
                      <w:sz w:val="20"/>
                      <w:lang w:eastAsia="ja-JP"/>
                    </w:rPr>
                    <m:t>/0.75</m:t>
                  </m:r>
                </m:e>
              </m:d>
            </m:oMath>
            <w:r>
              <w:rPr>
                <w:snapToGrid w:val="0"/>
                <w:lang w:eastAsia="ja-JP"/>
              </w:rPr>
              <w:t xml:space="preserve"> with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tc>
      </w:tr>
    </w:tbl>
    <w:p w14:paraId="311038E5" w14:textId="77777777" w:rsidR="00410647" w:rsidRPr="00A07234" w:rsidRDefault="00410647" w:rsidP="00410647"/>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D94A1" w14:textId="77777777" w:rsidR="00672FD8" w:rsidRDefault="00672FD8">
      <w:r>
        <w:separator/>
      </w:r>
    </w:p>
  </w:endnote>
  <w:endnote w:type="continuationSeparator" w:id="0">
    <w:p w14:paraId="76B0AB57" w14:textId="77777777" w:rsidR="00672FD8" w:rsidRDefault="00672FD8">
      <w:r>
        <w:continuationSeparator/>
      </w:r>
    </w:p>
  </w:endnote>
  <w:endnote w:type="continuationNotice" w:id="1">
    <w:p w14:paraId="02C477C8" w14:textId="77777777" w:rsidR="00672FD8" w:rsidRDefault="00672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1D728" w14:textId="77777777" w:rsidR="00672FD8" w:rsidRDefault="00672FD8">
      <w:r>
        <w:separator/>
      </w:r>
    </w:p>
  </w:footnote>
  <w:footnote w:type="continuationSeparator" w:id="0">
    <w:p w14:paraId="352987E1" w14:textId="77777777" w:rsidR="00672FD8" w:rsidRDefault="00672FD8">
      <w:r>
        <w:continuationSeparator/>
      </w:r>
    </w:p>
  </w:footnote>
  <w:footnote w:type="continuationNotice" w:id="1">
    <w:p w14:paraId="046964FA" w14:textId="77777777" w:rsidR="00672FD8" w:rsidRDefault="00672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72EB" w:rsidRDefault="003C7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3C72EB" w:rsidRDefault="003C72E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3C72EB" w:rsidRDefault="003C72E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3C72EB" w:rsidRDefault="003C72E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12"/>
  </w:num>
  <w:num w:numId="4">
    <w:abstractNumId w:val="42"/>
  </w:num>
  <w:num w:numId="5">
    <w:abstractNumId w:val="21"/>
  </w:num>
  <w:num w:numId="6">
    <w:abstractNumId w:val="29"/>
  </w:num>
  <w:num w:numId="7">
    <w:abstractNumId w:val="24"/>
  </w:num>
  <w:num w:numId="8">
    <w:abstractNumId w:val="31"/>
  </w:num>
  <w:num w:numId="9">
    <w:abstractNumId w:val="41"/>
  </w:num>
  <w:num w:numId="10">
    <w:abstractNumId w:val="4"/>
  </w:num>
  <w:num w:numId="11">
    <w:abstractNumId w:val="43"/>
  </w:num>
  <w:num w:numId="12">
    <w:abstractNumId w:val="28"/>
  </w:num>
  <w:num w:numId="13">
    <w:abstractNumId w:val="35"/>
  </w:num>
  <w:num w:numId="14">
    <w:abstractNumId w:val="40"/>
  </w:num>
  <w:num w:numId="15">
    <w:abstractNumId w:val="11"/>
  </w:num>
  <w:num w:numId="16">
    <w:abstractNumId w:val="34"/>
  </w:num>
  <w:num w:numId="17">
    <w:abstractNumId w:val="33"/>
  </w:num>
  <w:num w:numId="18">
    <w:abstractNumId w:val="39"/>
  </w:num>
  <w:num w:numId="19">
    <w:abstractNumId w:val="44"/>
  </w:num>
  <w:num w:numId="20">
    <w:abstractNumId w:val="22"/>
  </w:num>
  <w:num w:numId="21">
    <w:abstractNumId w:val="27"/>
  </w:num>
  <w:num w:numId="22">
    <w:abstractNumId w:val="18"/>
  </w:num>
  <w:num w:numId="23">
    <w:abstractNumId w:val="26"/>
  </w:num>
  <w:num w:numId="24">
    <w:abstractNumId w:val="15"/>
  </w:num>
  <w:num w:numId="25">
    <w:abstractNumId w:val="8"/>
  </w:num>
  <w:num w:numId="26">
    <w:abstractNumId w:val="19"/>
  </w:num>
  <w:num w:numId="27">
    <w:abstractNumId w:val="23"/>
  </w:num>
  <w:num w:numId="28">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9">
    <w:abstractNumId w:val="45"/>
  </w:num>
  <w:num w:numId="30">
    <w:abstractNumId w:val="16"/>
  </w:num>
  <w:num w:numId="31">
    <w:abstractNumId w:val="9"/>
  </w:num>
  <w:num w:numId="32">
    <w:abstractNumId w:val="0"/>
  </w:num>
  <w:num w:numId="33">
    <w:abstractNumId w:val="20"/>
  </w:num>
  <w:num w:numId="34">
    <w:abstractNumId w:val="25"/>
  </w:num>
  <w:num w:numId="35">
    <w:abstractNumId w:val="17"/>
  </w:num>
  <w:num w:numId="36">
    <w:abstractNumId w:val="36"/>
  </w:num>
  <w:num w:numId="37">
    <w:abstractNumId w:val="6"/>
  </w:num>
  <w:num w:numId="38">
    <w:abstractNumId w:val="3"/>
  </w:num>
  <w:num w:numId="39">
    <w:abstractNumId w:val="13"/>
  </w:num>
  <w:num w:numId="40">
    <w:abstractNumId w:val="32"/>
  </w:num>
  <w:num w:numId="41">
    <w:abstractNumId w:val="14"/>
  </w:num>
  <w:num w:numId="42">
    <w:abstractNumId w:val="2"/>
  </w:num>
  <w:num w:numId="43">
    <w:abstractNumId w:val="7"/>
  </w:num>
  <w:num w:numId="44">
    <w:abstractNumId w:val="38"/>
  </w:num>
  <w:num w:numId="45">
    <w:abstractNumId w:val="10"/>
  </w:num>
  <w:num w:numId="46">
    <w:abstractNumId w:val="5"/>
  </w:num>
  <w:num w:numId="47">
    <w:abstractNumId w:val="37"/>
  </w:num>
  <w:num w:numId="48">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A82"/>
    <w:rsid w:val="00014527"/>
    <w:rsid w:val="00016374"/>
    <w:rsid w:val="000164CE"/>
    <w:rsid w:val="00016550"/>
    <w:rsid w:val="00022E4A"/>
    <w:rsid w:val="00036DD2"/>
    <w:rsid w:val="00067A5B"/>
    <w:rsid w:val="00080ED0"/>
    <w:rsid w:val="000817B5"/>
    <w:rsid w:val="0009723A"/>
    <w:rsid w:val="000A26A4"/>
    <w:rsid w:val="000A6394"/>
    <w:rsid w:val="000B7FED"/>
    <w:rsid w:val="000C038A"/>
    <w:rsid w:val="000C6598"/>
    <w:rsid w:val="000D44B3"/>
    <w:rsid w:val="000E5DED"/>
    <w:rsid w:val="000F2811"/>
    <w:rsid w:val="000F3DDD"/>
    <w:rsid w:val="000F4804"/>
    <w:rsid w:val="00107E6F"/>
    <w:rsid w:val="0011410D"/>
    <w:rsid w:val="00123AA9"/>
    <w:rsid w:val="00145D43"/>
    <w:rsid w:val="00162163"/>
    <w:rsid w:val="00166CFE"/>
    <w:rsid w:val="0017631B"/>
    <w:rsid w:val="00177BB9"/>
    <w:rsid w:val="00183D4B"/>
    <w:rsid w:val="00192C46"/>
    <w:rsid w:val="001976DD"/>
    <w:rsid w:val="001A08B3"/>
    <w:rsid w:val="001A18EE"/>
    <w:rsid w:val="001A1E2E"/>
    <w:rsid w:val="001A35D6"/>
    <w:rsid w:val="001A637B"/>
    <w:rsid w:val="001A7B60"/>
    <w:rsid w:val="001B3B30"/>
    <w:rsid w:val="001B52F0"/>
    <w:rsid w:val="001B7A65"/>
    <w:rsid w:val="001C3C9A"/>
    <w:rsid w:val="001D65D7"/>
    <w:rsid w:val="001E41F3"/>
    <w:rsid w:val="001E6DE5"/>
    <w:rsid w:val="00204395"/>
    <w:rsid w:val="00233105"/>
    <w:rsid w:val="0026004D"/>
    <w:rsid w:val="002640DD"/>
    <w:rsid w:val="0027196B"/>
    <w:rsid w:val="00275D12"/>
    <w:rsid w:val="00277CF2"/>
    <w:rsid w:val="00284FEB"/>
    <w:rsid w:val="002860C4"/>
    <w:rsid w:val="002977D7"/>
    <w:rsid w:val="002A4636"/>
    <w:rsid w:val="002B5741"/>
    <w:rsid w:val="002B5A81"/>
    <w:rsid w:val="002D1C01"/>
    <w:rsid w:val="002E472E"/>
    <w:rsid w:val="002F21F6"/>
    <w:rsid w:val="00302F88"/>
    <w:rsid w:val="00305409"/>
    <w:rsid w:val="00312743"/>
    <w:rsid w:val="00326313"/>
    <w:rsid w:val="00327315"/>
    <w:rsid w:val="003437D5"/>
    <w:rsid w:val="003609EF"/>
    <w:rsid w:val="00361A30"/>
    <w:rsid w:val="0036231A"/>
    <w:rsid w:val="003675F5"/>
    <w:rsid w:val="00374284"/>
    <w:rsid w:val="00374DD4"/>
    <w:rsid w:val="003A3EFA"/>
    <w:rsid w:val="003B4834"/>
    <w:rsid w:val="003C72EB"/>
    <w:rsid w:val="003D5DE0"/>
    <w:rsid w:val="003D5E0B"/>
    <w:rsid w:val="003E1A36"/>
    <w:rsid w:val="003F7D5B"/>
    <w:rsid w:val="00403A09"/>
    <w:rsid w:val="00410371"/>
    <w:rsid w:val="00410647"/>
    <w:rsid w:val="00420B99"/>
    <w:rsid w:val="004242F1"/>
    <w:rsid w:val="00424773"/>
    <w:rsid w:val="00427D83"/>
    <w:rsid w:val="00462098"/>
    <w:rsid w:val="00483F0A"/>
    <w:rsid w:val="004B75B7"/>
    <w:rsid w:val="004C1F75"/>
    <w:rsid w:val="0051580D"/>
    <w:rsid w:val="005227A9"/>
    <w:rsid w:val="005351F1"/>
    <w:rsid w:val="00547111"/>
    <w:rsid w:val="00554F5B"/>
    <w:rsid w:val="00555F29"/>
    <w:rsid w:val="00556197"/>
    <w:rsid w:val="00592D74"/>
    <w:rsid w:val="005D2720"/>
    <w:rsid w:val="005D2A36"/>
    <w:rsid w:val="005D7FF9"/>
    <w:rsid w:val="005E2C44"/>
    <w:rsid w:val="0060002E"/>
    <w:rsid w:val="0060600A"/>
    <w:rsid w:val="00615EEC"/>
    <w:rsid w:val="00617413"/>
    <w:rsid w:val="00621188"/>
    <w:rsid w:val="006257ED"/>
    <w:rsid w:val="0063018A"/>
    <w:rsid w:val="00643BA0"/>
    <w:rsid w:val="00655AC4"/>
    <w:rsid w:val="00663CA9"/>
    <w:rsid w:val="00665C47"/>
    <w:rsid w:val="00672FD8"/>
    <w:rsid w:val="00683531"/>
    <w:rsid w:val="00684B43"/>
    <w:rsid w:val="00695808"/>
    <w:rsid w:val="00695AE5"/>
    <w:rsid w:val="006A37D5"/>
    <w:rsid w:val="006B46FB"/>
    <w:rsid w:val="006B55C3"/>
    <w:rsid w:val="006E1795"/>
    <w:rsid w:val="006E21FB"/>
    <w:rsid w:val="00707327"/>
    <w:rsid w:val="0071440A"/>
    <w:rsid w:val="00716A8B"/>
    <w:rsid w:val="00726495"/>
    <w:rsid w:val="00732785"/>
    <w:rsid w:val="00732AEB"/>
    <w:rsid w:val="00740F98"/>
    <w:rsid w:val="00743960"/>
    <w:rsid w:val="00770C52"/>
    <w:rsid w:val="00781691"/>
    <w:rsid w:val="007820B9"/>
    <w:rsid w:val="00792342"/>
    <w:rsid w:val="007977A8"/>
    <w:rsid w:val="007A40EC"/>
    <w:rsid w:val="007B512A"/>
    <w:rsid w:val="007C2097"/>
    <w:rsid w:val="007D293C"/>
    <w:rsid w:val="007D6A07"/>
    <w:rsid w:val="007F7259"/>
    <w:rsid w:val="008040A8"/>
    <w:rsid w:val="0082655C"/>
    <w:rsid w:val="008272CE"/>
    <w:rsid w:val="008279FA"/>
    <w:rsid w:val="008365D8"/>
    <w:rsid w:val="0086068E"/>
    <w:rsid w:val="008626E7"/>
    <w:rsid w:val="00870EE7"/>
    <w:rsid w:val="008863B9"/>
    <w:rsid w:val="00896657"/>
    <w:rsid w:val="008A3AA6"/>
    <w:rsid w:val="008A45A6"/>
    <w:rsid w:val="008D5E16"/>
    <w:rsid w:val="008F3789"/>
    <w:rsid w:val="008F686C"/>
    <w:rsid w:val="008F6ED4"/>
    <w:rsid w:val="009148DE"/>
    <w:rsid w:val="009150D7"/>
    <w:rsid w:val="00941E30"/>
    <w:rsid w:val="00967E5C"/>
    <w:rsid w:val="00970D64"/>
    <w:rsid w:val="00974E2E"/>
    <w:rsid w:val="00976513"/>
    <w:rsid w:val="009777D9"/>
    <w:rsid w:val="00991B88"/>
    <w:rsid w:val="00993B96"/>
    <w:rsid w:val="009A2484"/>
    <w:rsid w:val="009A5753"/>
    <w:rsid w:val="009A579D"/>
    <w:rsid w:val="009B2C79"/>
    <w:rsid w:val="009C0DB3"/>
    <w:rsid w:val="009C5BE1"/>
    <w:rsid w:val="009C65EC"/>
    <w:rsid w:val="009D49B5"/>
    <w:rsid w:val="009E3297"/>
    <w:rsid w:val="009F5BD4"/>
    <w:rsid w:val="009F7077"/>
    <w:rsid w:val="009F734F"/>
    <w:rsid w:val="00A07234"/>
    <w:rsid w:val="00A246B6"/>
    <w:rsid w:val="00A26807"/>
    <w:rsid w:val="00A26926"/>
    <w:rsid w:val="00A47E70"/>
    <w:rsid w:val="00A50CF0"/>
    <w:rsid w:val="00A61D73"/>
    <w:rsid w:val="00A62388"/>
    <w:rsid w:val="00A6656C"/>
    <w:rsid w:val="00A7671C"/>
    <w:rsid w:val="00A93881"/>
    <w:rsid w:val="00AA2CBC"/>
    <w:rsid w:val="00AC5820"/>
    <w:rsid w:val="00AD1CD8"/>
    <w:rsid w:val="00AD4505"/>
    <w:rsid w:val="00AE080D"/>
    <w:rsid w:val="00B032EC"/>
    <w:rsid w:val="00B258BB"/>
    <w:rsid w:val="00B552C5"/>
    <w:rsid w:val="00B66E0D"/>
    <w:rsid w:val="00B67B97"/>
    <w:rsid w:val="00B735D7"/>
    <w:rsid w:val="00B968C8"/>
    <w:rsid w:val="00B97C3F"/>
    <w:rsid w:val="00BA0FFB"/>
    <w:rsid w:val="00BA281A"/>
    <w:rsid w:val="00BA3EC5"/>
    <w:rsid w:val="00BA50FF"/>
    <w:rsid w:val="00BA51D9"/>
    <w:rsid w:val="00BB02B9"/>
    <w:rsid w:val="00BB5DFC"/>
    <w:rsid w:val="00BB617B"/>
    <w:rsid w:val="00BC0699"/>
    <w:rsid w:val="00BC26BE"/>
    <w:rsid w:val="00BD0BE6"/>
    <w:rsid w:val="00BD1518"/>
    <w:rsid w:val="00BD279D"/>
    <w:rsid w:val="00BD4CC7"/>
    <w:rsid w:val="00BD6BB8"/>
    <w:rsid w:val="00BE4746"/>
    <w:rsid w:val="00BF19E6"/>
    <w:rsid w:val="00BF2D31"/>
    <w:rsid w:val="00C032E1"/>
    <w:rsid w:val="00C03DEE"/>
    <w:rsid w:val="00C34DF6"/>
    <w:rsid w:val="00C42811"/>
    <w:rsid w:val="00C65CF3"/>
    <w:rsid w:val="00C66BA2"/>
    <w:rsid w:val="00C67CE8"/>
    <w:rsid w:val="00C73DB0"/>
    <w:rsid w:val="00C95985"/>
    <w:rsid w:val="00C96648"/>
    <w:rsid w:val="00CA7BDE"/>
    <w:rsid w:val="00CB6B83"/>
    <w:rsid w:val="00CC5026"/>
    <w:rsid w:val="00CC68D0"/>
    <w:rsid w:val="00CE3C59"/>
    <w:rsid w:val="00CE6A05"/>
    <w:rsid w:val="00D03F9A"/>
    <w:rsid w:val="00D06D51"/>
    <w:rsid w:val="00D2439F"/>
    <w:rsid w:val="00D24991"/>
    <w:rsid w:val="00D447C3"/>
    <w:rsid w:val="00D50255"/>
    <w:rsid w:val="00D66520"/>
    <w:rsid w:val="00DC281A"/>
    <w:rsid w:val="00DC457B"/>
    <w:rsid w:val="00DD75AE"/>
    <w:rsid w:val="00DE2B28"/>
    <w:rsid w:val="00DE34CF"/>
    <w:rsid w:val="00E041DD"/>
    <w:rsid w:val="00E13F3D"/>
    <w:rsid w:val="00E14DA0"/>
    <w:rsid w:val="00E167A7"/>
    <w:rsid w:val="00E34898"/>
    <w:rsid w:val="00E35DB4"/>
    <w:rsid w:val="00E45AA8"/>
    <w:rsid w:val="00E706D7"/>
    <w:rsid w:val="00E7085C"/>
    <w:rsid w:val="00EA2388"/>
    <w:rsid w:val="00EB09B7"/>
    <w:rsid w:val="00EE7D7C"/>
    <w:rsid w:val="00EF0B19"/>
    <w:rsid w:val="00EF0D2F"/>
    <w:rsid w:val="00F05B0B"/>
    <w:rsid w:val="00F15DBA"/>
    <w:rsid w:val="00F25D98"/>
    <w:rsid w:val="00F26B17"/>
    <w:rsid w:val="00F300FB"/>
    <w:rsid w:val="00F40255"/>
    <w:rsid w:val="00F73D32"/>
    <w:rsid w:val="00F85FE6"/>
    <w:rsid w:val="00F87506"/>
    <w:rsid w:val="00F91431"/>
    <w:rsid w:val="00F91FFF"/>
    <w:rsid w:val="00F9252E"/>
    <w:rsid w:val="00F953C2"/>
    <w:rsid w:val="00FB6386"/>
    <w:rsid w:val="00FB6816"/>
    <w:rsid w:val="00FC4DA9"/>
    <w:rsid w:val="00FD327B"/>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1"/>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1"/>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896657"/>
    <w:pPr>
      <w:keepLines/>
      <w:spacing w:after="0"/>
      <w:ind w:left="454" w:hanging="454"/>
    </w:pPr>
    <w:rPr>
      <w:sz w:val="16"/>
    </w:rPr>
  </w:style>
  <w:style w:type="paragraph" w:customStyle="1" w:styleId="TAH">
    <w:name w:val="TAH"/>
    <w:basedOn w:val="TAC"/>
    <w:link w:val="TAHCar"/>
    <w:uiPriority w:val="99"/>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uiPriority w:val="99"/>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c"/>
    <w:qFormat/>
    <w:rsid w:val="00016374"/>
    <w:pPr>
      <w:spacing w:before="120" w:after="120"/>
    </w:pPr>
    <w:rPr>
      <w:rFonts w:eastAsia="Times New Roman"/>
      <w:b/>
      <w:lang w:eastAsia="x-none"/>
    </w:rPr>
  </w:style>
  <w:style w:type="paragraph" w:styleId="afd">
    <w:name w:val="Plain Text"/>
    <w:basedOn w:val="a1"/>
    <w:link w:val="afe"/>
    <w:qFormat/>
    <w:rsid w:val="00016374"/>
    <w:rPr>
      <w:rFonts w:ascii="Courier New" w:eastAsia="Times New Roman" w:hAnsi="Courier New"/>
      <w:lang w:val="nb-NO" w:eastAsia="en-GB"/>
    </w:rPr>
  </w:style>
  <w:style w:type="character" w:customStyle="1" w:styleId="afe">
    <w:name w:val="纯文本 字符"/>
    <w:basedOn w:val="a2"/>
    <w:link w:val="afd"/>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016374"/>
    <w:pPr>
      <w:spacing w:after="120"/>
    </w:pPr>
    <w:rPr>
      <w:rFonts w:eastAsia="Times New Roman"/>
      <w:lang w:eastAsia="en-GB"/>
    </w:rPr>
  </w:style>
  <w:style w:type="character" w:customStyle="1" w:styleId="29">
    <w:name w:val="正文文本 2 字符"/>
    <w:basedOn w:val="a2"/>
    <w:link w:val="28"/>
    <w:qFormat/>
    <w:rsid w:val="00016374"/>
    <w:rPr>
      <w:rFonts w:ascii="Times New Roman" w:eastAsia="Times New Roman" w:hAnsi="Times New Roman"/>
      <w:lang w:val="en-GB" w:eastAsia="en-GB"/>
    </w:rPr>
  </w:style>
  <w:style w:type="paragraph" w:styleId="36">
    <w:name w:val="Body Text 3"/>
    <w:basedOn w:val="a1"/>
    <w:link w:val="37"/>
    <w:qFormat/>
    <w:rsid w:val="00016374"/>
    <w:pPr>
      <w:spacing w:after="120"/>
    </w:pPr>
    <w:rPr>
      <w:rFonts w:eastAsia="Times New Roman"/>
      <w:lang w:eastAsia="en-GB"/>
    </w:rPr>
  </w:style>
  <w:style w:type="character" w:customStyle="1" w:styleId="37">
    <w:name w:val="正文文本 3 字符"/>
    <w:basedOn w:val="a2"/>
    <w:link w:val="36"/>
    <w:qFormat/>
    <w:rsid w:val="00016374"/>
    <w:rPr>
      <w:rFonts w:ascii="Times New Roman" w:eastAsia="Times New Roman" w:hAnsi="Times New Roman"/>
      <w:lang w:val="en-GB" w:eastAsia="en-GB"/>
    </w:rPr>
  </w:style>
  <w:style w:type="paragraph" w:customStyle="1" w:styleId="tableentry">
    <w:name w:val="table entry"/>
    <w:basedOn w:val="a1"/>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a1"/>
    <w:qFormat/>
    <w:rsid w:val="00016374"/>
    <w:pPr>
      <w:widowControl w:val="0"/>
      <w:spacing w:after="240"/>
      <w:jc w:val="both"/>
    </w:pPr>
    <w:rPr>
      <w:rFonts w:eastAsia="Times New Roman"/>
      <w:sz w:val="24"/>
      <w:lang w:val="en-AU" w:eastAsia="en-GB"/>
    </w:rPr>
  </w:style>
  <w:style w:type="character" w:styleId="aff2">
    <w:name w:val="page number"/>
    <w:basedOn w:val="a2"/>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016374"/>
    <w:rPr>
      <w:rFonts w:ascii="Times New Roman" w:eastAsia="Calibri" w:hAnsi="Times New Roman"/>
      <w:lang w:val="en-US" w:eastAsia="en-GB"/>
    </w:rPr>
  </w:style>
  <w:style w:type="paragraph" w:customStyle="1" w:styleId="Meetingcaption">
    <w:name w:val="Meeting caption"/>
    <w:basedOn w:val="a1"/>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qFormat/>
    <w:rsid w:val="00016374"/>
    <w:pPr>
      <w:ind w:left="851"/>
    </w:pPr>
    <w:rPr>
      <w:rFonts w:eastAsia="Times New Roman"/>
      <w:lang w:eastAsia="en-GB"/>
    </w:rPr>
  </w:style>
  <w:style w:type="paragraph" w:customStyle="1" w:styleId="INDENT2">
    <w:name w:val="INDENT2"/>
    <w:basedOn w:val="a1"/>
    <w:qFormat/>
    <w:rsid w:val="00016374"/>
    <w:pPr>
      <w:ind w:left="1135" w:hanging="284"/>
    </w:pPr>
    <w:rPr>
      <w:rFonts w:eastAsia="Times New Roman"/>
      <w:lang w:eastAsia="en-GB"/>
    </w:rPr>
  </w:style>
  <w:style w:type="paragraph" w:customStyle="1" w:styleId="INDENT3">
    <w:name w:val="INDENT3"/>
    <w:basedOn w:val="a1"/>
    <w:qFormat/>
    <w:rsid w:val="00016374"/>
    <w:pPr>
      <w:ind w:left="1701" w:hanging="567"/>
    </w:pPr>
    <w:rPr>
      <w:rFonts w:eastAsia="Times New Roman"/>
      <w:lang w:eastAsia="en-GB"/>
    </w:rPr>
  </w:style>
  <w:style w:type="paragraph" w:customStyle="1" w:styleId="RecCCITT">
    <w:name w:val="Rec_CCITT_#"/>
    <w:basedOn w:val="a1"/>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1"/>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a1"/>
    <w:qFormat/>
    <w:rsid w:val="00016374"/>
    <w:pPr>
      <w:spacing w:after="0"/>
    </w:pPr>
    <w:rPr>
      <w:rFonts w:eastAsia="MS Mincho"/>
      <w:b/>
      <w:lang w:eastAsia="en-GB"/>
    </w:rPr>
  </w:style>
  <w:style w:type="paragraph" w:customStyle="1" w:styleId="HO">
    <w:name w:val="HO"/>
    <w:basedOn w:val="a1"/>
    <w:qFormat/>
    <w:rsid w:val="00016374"/>
    <w:pPr>
      <w:spacing w:after="0"/>
      <w:jc w:val="right"/>
    </w:pPr>
    <w:rPr>
      <w:rFonts w:eastAsia="MS Mincho"/>
      <w:b/>
      <w:lang w:eastAsia="en-GB"/>
    </w:rPr>
  </w:style>
  <w:style w:type="paragraph" w:customStyle="1" w:styleId="WP">
    <w:name w:val="WP"/>
    <w:basedOn w:val="a1"/>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1"/>
    <w:next w:val="a1"/>
    <w:qFormat/>
    <w:rsid w:val="00016374"/>
    <w:pPr>
      <w:pBdr>
        <w:top w:val="none" w:sz="0" w:space="0" w:color="auto"/>
      </w:pBdr>
      <w:spacing w:before="180"/>
      <w:outlineLvl w:val="1"/>
    </w:pPr>
    <w:rPr>
      <w:rFonts w:eastAsia="宋体"/>
      <w:sz w:val="32"/>
      <w:lang w:eastAsia="es-ES"/>
    </w:rPr>
  </w:style>
  <w:style w:type="paragraph" w:styleId="3">
    <w:name w:val="List Number 3"/>
    <w:basedOn w:val="a1"/>
    <w:qFormat/>
    <w:rsid w:val="00016374"/>
    <w:pPr>
      <w:numPr>
        <w:numId w:val="5"/>
      </w:numPr>
      <w:tabs>
        <w:tab w:val="num" w:pos="926"/>
      </w:tabs>
      <w:ind w:left="926"/>
    </w:pPr>
    <w:rPr>
      <w:rFonts w:eastAsia="MS Mincho"/>
      <w:lang w:eastAsia="en-GB"/>
    </w:rPr>
  </w:style>
  <w:style w:type="paragraph" w:styleId="4">
    <w:name w:val="List Number 4"/>
    <w:basedOn w:val="a1"/>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1"/>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1"/>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016374"/>
    <w:rPr>
      <w:rFonts w:ascii="Times New Roman" w:eastAsia="Batang" w:hAnsi="Times New Roman"/>
      <w:lang w:val="en-GB" w:eastAsia="en-US"/>
    </w:rPr>
  </w:style>
  <w:style w:type="paragraph" w:customStyle="1" w:styleId="affb">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qFormat/>
    <w:rsid w:val="00016374"/>
    <w:pPr>
      <w:tabs>
        <w:tab w:val="left" w:pos="360"/>
      </w:tabs>
      <w:ind w:left="360" w:hanging="360"/>
    </w:pPr>
    <w:rPr>
      <w:rFonts w:eastAsia="宋体"/>
      <w:lang w:eastAsia="en-GB"/>
    </w:rPr>
  </w:style>
  <w:style w:type="paragraph" w:styleId="affc">
    <w:name w:val="Note Heading"/>
    <w:basedOn w:val="a1"/>
    <w:next w:val="a1"/>
    <w:link w:val="affd"/>
    <w:qFormat/>
    <w:rsid w:val="00016374"/>
    <w:rPr>
      <w:rFonts w:eastAsia="MS Mincho"/>
      <w:lang w:val="x-none" w:eastAsia="x-none"/>
    </w:rPr>
  </w:style>
  <w:style w:type="character" w:customStyle="1" w:styleId="affd">
    <w:name w:val="注释标题 字符"/>
    <w:basedOn w:val="a2"/>
    <w:link w:val="affc"/>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
    <w:name w:val="endnote text"/>
    <w:basedOn w:val="a1"/>
    <w:link w:val="afff0"/>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uiPriority w:val="99"/>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qFormat/>
    <w:rsid w:val="00016374"/>
    <w:rPr>
      <w:rFonts w:eastAsia="MS Mincho"/>
      <w:lang w:val="en-GB" w:eastAsia="en-GB"/>
    </w:rPr>
  </w:style>
  <w:style w:type="paragraph" w:styleId="afff4">
    <w:name w:val="Normal Indent"/>
    <w:aliases w:val="d"/>
    <w:basedOn w:val="a1"/>
    <w:link w:val="afff5"/>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qFormat/>
    <w:rsid w:val="00016374"/>
    <w:pPr>
      <w:spacing w:before="120" w:after="120"/>
    </w:pPr>
    <w:rPr>
      <w:rFonts w:eastAsia="MS Mincho"/>
      <w:b/>
      <w:lang w:eastAsia="en-GB"/>
    </w:rPr>
  </w:style>
  <w:style w:type="paragraph" w:customStyle="1" w:styleId="CRfront">
    <w:name w:val="CR_front"/>
    <w:basedOn w:val="a1"/>
    <w:qFormat/>
    <w:rsid w:val="00016374"/>
    <w:rPr>
      <w:rFonts w:eastAsia="MS Mincho"/>
      <w:lang w:eastAsia="en-GB"/>
    </w:rPr>
  </w:style>
  <w:style w:type="paragraph" w:customStyle="1" w:styleId="Para1">
    <w:name w:val="Para1"/>
    <w:basedOn w:val="a1"/>
    <w:qFormat/>
    <w:rsid w:val="00016374"/>
    <w:pPr>
      <w:spacing w:before="120" w:after="120"/>
    </w:pPr>
    <w:rPr>
      <w:rFonts w:eastAsia="MS Mincho"/>
      <w:lang w:val="en-US" w:eastAsia="en-GB"/>
    </w:rPr>
  </w:style>
  <w:style w:type="paragraph" w:customStyle="1" w:styleId="Teststep">
    <w:name w:val="Test step"/>
    <w:basedOn w:val="a1"/>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16374"/>
    <w:pPr>
      <w:ind w:left="400" w:hanging="400"/>
      <w:jc w:val="center"/>
    </w:pPr>
    <w:rPr>
      <w:rFonts w:eastAsia="MS Mincho"/>
      <w:b/>
      <w:lang w:eastAsia="en-GB"/>
    </w:rPr>
  </w:style>
  <w:style w:type="paragraph" w:customStyle="1" w:styleId="table">
    <w:name w:val="table"/>
    <w:basedOn w:val="a1"/>
    <w:next w:val="a1"/>
    <w:qFormat/>
    <w:rsid w:val="00016374"/>
    <w:pPr>
      <w:spacing w:after="0"/>
      <w:jc w:val="center"/>
    </w:pPr>
    <w:rPr>
      <w:rFonts w:eastAsia="MS Mincho"/>
      <w:lang w:val="en-US" w:eastAsia="en-GB"/>
    </w:rPr>
  </w:style>
  <w:style w:type="paragraph" w:customStyle="1" w:styleId="t2">
    <w:name w:val="t2"/>
    <w:basedOn w:val="a1"/>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16374"/>
    <w:pPr>
      <w:spacing w:after="220"/>
    </w:pPr>
    <w:rPr>
      <w:rFonts w:eastAsia="MS Mincho"/>
      <w:b/>
      <w:lang w:val="en-US" w:eastAsia="en-GB"/>
    </w:rPr>
  </w:style>
  <w:style w:type="paragraph" w:customStyle="1" w:styleId="berschrift2Head2A2">
    <w:name w:val="Überschrift 2.Head2A.2"/>
    <w:basedOn w:val="11"/>
    <w:next w:val="a1"/>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16374"/>
    <w:pPr>
      <w:spacing w:before="120"/>
      <w:outlineLvl w:val="2"/>
    </w:pPr>
    <w:rPr>
      <w:rFonts w:eastAsia="MS Mincho"/>
      <w:sz w:val="28"/>
      <w:lang w:eastAsia="de-DE"/>
    </w:rPr>
  </w:style>
  <w:style w:type="paragraph" w:customStyle="1" w:styleId="Bullets">
    <w:name w:val="Bullets"/>
    <w:basedOn w:val="aff4"/>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8">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6">
    <w:name w:val="Date"/>
    <w:basedOn w:val="a1"/>
    <w:next w:val="a1"/>
    <w:link w:val="afff7"/>
    <w:qFormat/>
    <w:rsid w:val="00016374"/>
    <w:pPr>
      <w:spacing w:after="0"/>
      <w:jc w:val="both"/>
    </w:pPr>
    <w:rPr>
      <w:rFonts w:eastAsia="Times New Roman"/>
      <w:lang w:eastAsia="x-none"/>
    </w:rPr>
  </w:style>
  <w:style w:type="character" w:customStyle="1" w:styleId="afff7">
    <w:name w:val="日期 字符"/>
    <w:basedOn w:val="a2"/>
    <w:link w:val="afff6"/>
    <w:qFormat/>
    <w:rsid w:val="00016374"/>
    <w:rPr>
      <w:rFonts w:ascii="Times New Roman" w:eastAsia="Times New Roman" w:hAnsi="Times New Roman"/>
      <w:lang w:val="en-GB" w:eastAsia="x-none"/>
    </w:rPr>
  </w:style>
  <w:style w:type="paragraph" w:customStyle="1" w:styleId="para">
    <w:name w:val="para"/>
    <w:basedOn w:val="a1"/>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宋体" w:hAnsi="Times New Roman"/>
      <w:sz w:val="24"/>
      <w:szCs w:val="24"/>
      <w:lang w:val="en-GB" w:eastAsia="ko-KR"/>
    </w:rPr>
  </w:style>
  <w:style w:type="paragraph" w:customStyle="1" w:styleId="PageXofY">
    <w:name w:val="Page X of Y"/>
    <w:qFormat/>
    <w:rsid w:val="00016374"/>
    <w:rPr>
      <w:rFonts w:ascii="Times New Roman" w:eastAsia="宋体" w:hAnsi="Times New Roman"/>
      <w:sz w:val="24"/>
      <w:szCs w:val="24"/>
      <w:lang w:val="en-GB" w:eastAsia="ko-KR"/>
    </w:rPr>
  </w:style>
  <w:style w:type="paragraph" w:customStyle="1" w:styleId="Createdby">
    <w:name w:val="Created by"/>
    <w:qFormat/>
    <w:rsid w:val="00016374"/>
    <w:rPr>
      <w:rFonts w:ascii="Times New Roman" w:eastAsia="宋体" w:hAnsi="Times New Roman"/>
      <w:sz w:val="24"/>
      <w:szCs w:val="24"/>
      <w:lang w:val="en-GB" w:eastAsia="ko-KR"/>
    </w:rPr>
  </w:style>
  <w:style w:type="paragraph" w:customStyle="1" w:styleId="Createdon">
    <w:name w:val="Created on"/>
    <w:qFormat/>
    <w:rsid w:val="00016374"/>
    <w:rPr>
      <w:rFonts w:ascii="Times New Roman" w:eastAsia="宋体" w:hAnsi="Times New Roman"/>
      <w:sz w:val="24"/>
      <w:szCs w:val="24"/>
      <w:lang w:val="en-GB" w:eastAsia="ko-KR"/>
    </w:rPr>
  </w:style>
  <w:style w:type="paragraph" w:customStyle="1" w:styleId="Filenameandpath">
    <w:name w:val="Filename and path"/>
    <w:qFormat/>
    <w:rsid w:val="00016374"/>
    <w:rPr>
      <w:rFonts w:ascii="Times New Roman" w:eastAsia="宋体" w:hAnsi="Times New Roman"/>
      <w:sz w:val="24"/>
      <w:szCs w:val="24"/>
      <w:lang w:val="en-GB" w:eastAsia="ko-KR"/>
    </w:rPr>
  </w:style>
  <w:style w:type="paragraph" w:customStyle="1" w:styleId="AuthorPageDate">
    <w:name w:val="Author  Page #  Date"/>
    <w:qFormat/>
    <w:rsid w:val="00016374"/>
    <w:rPr>
      <w:rFonts w:ascii="Times New Roman" w:eastAsia="宋体" w:hAnsi="Times New Roman"/>
      <w:sz w:val="24"/>
      <w:szCs w:val="24"/>
      <w:lang w:val="en-GB" w:eastAsia="ko-KR"/>
    </w:rPr>
  </w:style>
  <w:style w:type="paragraph" w:customStyle="1" w:styleId="ConfidentialPageDate">
    <w:name w:val="Confidential  Page #  Date"/>
    <w:qFormat/>
    <w:rsid w:val="00016374"/>
    <w:rPr>
      <w:rFonts w:ascii="Times New Roman" w:eastAsia="宋体" w:hAnsi="Times New Roman"/>
      <w:sz w:val="24"/>
      <w:szCs w:val="24"/>
      <w:lang w:val="en-GB" w:eastAsia="ko-KR"/>
    </w:rPr>
  </w:style>
  <w:style w:type="paragraph" w:customStyle="1" w:styleId="Data">
    <w:name w:val="Data"/>
    <w:basedOn w:val="a1"/>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8">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9">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qFormat/>
    <w:rsid w:val="00016374"/>
    <w:pPr>
      <w:spacing w:after="0"/>
      <w:ind w:left="1080"/>
    </w:pPr>
    <w:rPr>
      <w:rFonts w:eastAsia="Times New Roman"/>
      <w:lang w:val="x-none" w:eastAsia="en-GB"/>
    </w:rPr>
  </w:style>
  <w:style w:type="character" w:customStyle="1" w:styleId="3a">
    <w:name w:val="正文文本缩进 3 字符"/>
    <w:basedOn w:val="a2"/>
    <w:link w:val="39"/>
    <w:qFormat/>
    <w:rsid w:val="00016374"/>
    <w:rPr>
      <w:rFonts w:ascii="Times New Roman" w:eastAsia="Times New Roman" w:hAnsi="Times New Roman"/>
      <w:lang w:val="x-none" w:eastAsia="en-GB"/>
    </w:rPr>
  </w:style>
  <w:style w:type="paragraph" w:customStyle="1" w:styleId="TabList">
    <w:name w:val="TabList"/>
    <w:basedOn w:val="a1"/>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a">
    <w:name w:val="段落フォント"/>
    <w:qFormat/>
    <w:rsid w:val="00016374"/>
  </w:style>
  <w:style w:type="character" w:customStyle="1" w:styleId="afffb">
    <w:name w:val="脚注番号"/>
    <w:qFormat/>
    <w:rsid w:val="00016374"/>
    <w:rPr>
      <w:b/>
      <w:position w:val="3"/>
      <w:sz w:val="16"/>
    </w:rPr>
  </w:style>
  <w:style w:type="character" w:customStyle="1" w:styleId="afffc">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d">
    <w:name w:val="番号付け記号"/>
    <w:qFormat/>
    <w:rsid w:val="00016374"/>
  </w:style>
  <w:style w:type="paragraph" w:customStyle="1" w:styleId="afffe">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1"/>
    <w:uiPriority w:val="99"/>
    <w:qFormat/>
    <w:rsid w:val="00016374"/>
    <w:pPr>
      <w:ind w:left="851" w:hanging="284"/>
    </w:pPr>
  </w:style>
  <w:style w:type="paragraph" w:customStyle="1" w:styleId="affff2">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2"/>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3">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qFormat/>
    <w:rsid w:val="00016374"/>
    <w:rPr>
      <w:b/>
      <w:bCs/>
    </w:rPr>
  </w:style>
  <w:style w:type="paragraph" w:customStyle="1" w:styleId="affff6">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9">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c">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1"/>
    <w:next w:val="a1"/>
    <w:uiPriority w:val="99"/>
    <w:qFormat/>
    <w:rsid w:val="00016374"/>
    <w:pPr>
      <w:spacing w:before="120" w:after="120"/>
    </w:pPr>
    <w:rPr>
      <w:rFonts w:eastAsia="MS Mincho"/>
      <w:b/>
      <w:lang w:eastAsia="en-GB"/>
    </w:rPr>
  </w:style>
  <w:style w:type="paragraph" w:customStyle="1" w:styleId="1e">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uiPriority w:val="99"/>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uiPriority w:val="99"/>
    <w:semiHidden/>
    <w:rsid w:val="00016374"/>
  </w:style>
  <w:style w:type="numbering" w:customStyle="1" w:styleId="NoList13">
    <w:name w:val="No List13"/>
    <w:next w:val="a4"/>
    <w:uiPriority w:val="99"/>
    <w:semiHidden/>
    <w:rsid w:val="00016374"/>
  </w:style>
  <w:style w:type="numbering" w:customStyle="1" w:styleId="NoList23">
    <w:name w:val="No List23"/>
    <w:next w:val="a4"/>
    <w:uiPriority w:val="99"/>
    <w:semiHidden/>
    <w:rsid w:val="00016374"/>
  </w:style>
  <w:style w:type="numbering" w:customStyle="1" w:styleId="NoList10">
    <w:name w:val="No List10"/>
    <w:next w:val="a4"/>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a">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uiPriority w:val="99"/>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uiPriority w:val="99"/>
    <w:semiHidden/>
    <w:rsid w:val="00016374"/>
  </w:style>
  <w:style w:type="numbering" w:customStyle="1" w:styleId="NoList16">
    <w:name w:val="No List16"/>
    <w:next w:val="a4"/>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宋体" w:hAnsi="Times New Roman"/>
      <w:sz w:val="24"/>
      <w:szCs w:val="24"/>
      <w:lang w:val="en-GB" w:eastAsia="ko-KR"/>
    </w:rPr>
  </w:style>
  <w:style w:type="paragraph" w:customStyle="1" w:styleId="Lastprinted">
    <w:name w:val="Last printed"/>
    <w:qFormat/>
    <w:rsid w:val="00016374"/>
    <w:rPr>
      <w:rFonts w:ascii="Times New Roman" w:eastAsia="宋体" w:hAnsi="Times New Roman"/>
      <w:sz w:val="24"/>
      <w:szCs w:val="24"/>
      <w:lang w:val="en-GB" w:eastAsia="ko-KR"/>
    </w:rPr>
  </w:style>
  <w:style w:type="paragraph" w:customStyle="1" w:styleId="Lastsavedby">
    <w:name w:val="Last saved by"/>
    <w:qFormat/>
    <w:rsid w:val="00016374"/>
    <w:rPr>
      <w:rFonts w:ascii="Times New Roman" w:eastAsia="宋体" w:hAnsi="Times New Roman"/>
      <w:sz w:val="24"/>
      <w:szCs w:val="24"/>
      <w:lang w:val="en-GB" w:eastAsia="ko-KR"/>
    </w:rPr>
  </w:style>
  <w:style w:type="paragraph" w:customStyle="1" w:styleId="Filename">
    <w:name w:val="Filename"/>
    <w:qFormat/>
    <w:rsid w:val="00016374"/>
    <w:rPr>
      <w:rFonts w:ascii="Times New Roman" w:eastAsia="宋体" w:hAnsi="Times New Roman"/>
      <w:sz w:val="24"/>
      <w:szCs w:val="24"/>
      <w:lang w:val="en-GB" w:eastAsia="ko-KR"/>
    </w:rPr>
  </w:style>
  <w:style w:type="paragraph" w:customStyle="1" w:styleId="ATC">
    <w:name w:val="ATC"/>
    <w:basedOn w:val="a1"/>
    <w:qFormat/>
    <w:rsid w:val="00016374"/>
    <w:rPr>
      <w:rFonts w:eastAsia="Times New Roman"/>
      <w:lang w:eastAsia="en-GB"/>
    </w:rPr>
  </w:style>
  <w:style w:type="paragraph" w:customStyle="1" w:styleId="TaOC">
    <w:name w:val="TaOC"/>
    <w:basedOn w:val="TAC"/>
    <w:qFormat/>
    <w:rsid w:val="00016374"/>
    <w:rPr>
      <w:rFonts w:eastAsia="宋体"/>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4"/>
    <w:semiHidden/>
    <w:rsid w:val="00016374"/>
  </w:style>
  <w:style w:type="paragraph" w:customStyle="1" w:styleId="1030302">
    <w:name w:val="样式 样式 标题 1 + 两端对齐 段前: 0.3 行 段后: 0.3 行 行距: 单倍行距 + 段前: 0.2 行 段后: ..."/>
    <w:basedOn w:val="a1"/>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16374"/>
    <w:pPr>
      <w:spacing w:before="240" w:after="60"/>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uiPriority w:val="99"/>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uiPriority w:val="99"/>
    <w:semiHidden/>
    <w:rsid w:val="00016374"/>
  </w:style>
  <w:style w:type="numbering" w:customStyle="1" w:styleId="NoList61">
    <w:name w:val="No List61"/>
    <w:next w:val="a4"/>
    <w:uiPriority w:val="99"/>
    <w:semiHidden/>
    <w:rsid w:val="00016374"/>
  </w:style>
  <w:style w:type="numbering" w:customStyle="1" w:styleId="NoList71">
    <w:name w:val="No List71"/>
    <w:next w:val="a4"/>
    <w:uiPriority w:val="99"/>
    <w:semiHidden/>
    <w:rsid w:val="00016374"/>
  </w:style>
  <w:style w:type="numbering" w:customStyle="1" w:styleId="NoList112">
    <w:name w:val="No List112"/>
    <w:next w:val="a4"/>
    <w:uiPriority w:val="99"/>
    <w:semiHidden/>
    <w:rsid w:val="00016374"/>
  </w:style>
  <w:style w:type="numbering" w:customStyle="1" w:styleId="NoList211">
    <w:name w:val="No List211"/>
    <w:next w:val="a4"/>
    <w:uiPriority w:val="99"/>
    <w:semiHidden/>
    <w:rsid w:val="00016374"/>
  </w:style>
  <w:style w:type="numbering" w:customStyle="1" w:styleId="NoList81">
    <w:name w:val="No List81"/>
    <w:next w:val="a4"/>
    <w:uiPriority w:val="99"/>
    <w:semiHidden/>
    <w:rsid w:val="00016374"/>
  </w:style>
  <w:style w:type="numbering" w:customStyle="1" w:styleId="NoList121">
    <w:name w:val="No List121"/>
    <w:next w:val="a4"/>
    <w:uiPriority w:val="99"/>
    <w:semiHidden/>
    <w:rsid w:val="00016374"/>
  </w:style>
  <w:style w:type="numbering" w:customStyle="1" w:styleId="NoList221">
    <w:name w:val="No List221"/>
    <w:next w:val="a4"/>
    <w:uiPriority w:val="99"/>
    <w:semiHidden/>
    <w:rsid w:val="00016374"/>
  </w:style>
  <w:style w:type="numbering" w:customStyle="1" w:styleId="NoList91">
    <w:name w:val="No List91"/>
    <w:next w:val="a4"/>
    <w:uiPriority w:val="99"/>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uiPriority w:val="99"/>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uiPriority w:val="99"/>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uiPriority w:val="99"/>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uiPriority w:val="99"/>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uiPriority w:val="99"/>
    <w:semiHidden/>
    <w:unhideWhenUsed/>
    <w:rsid w:val="00016374"/>
  </w:style>
  <w:style w:type="numbering" w:customStyle="1" w:styleId="NoList53">
    <w:name w:val="No List53"/>
    <w:next w:val="a4"/>
    <w:uiPriority w:val="99"/>
    <w:semiHidden/>
    <w:rsid w:val="00016374"/>
  </w:style>
  <w:style w:type="numbering" w:customStyle="1" w:styleId="NoList62">
    <w:name w:val="No List62"/>
    <w:next w:val="a4"/>
    <w:uiPriority w:val="99"/>
    <w:semiHidden/>
    <w:rsid w:val="00016374"/>
  </w:style>
  <w:style w:type="numbering" w:customStyle="1" w:styleId="NoList72">
    <w:name w:val="No List72"/>
    <w:next w:val="a4"/>
    <w:uiPriority w:val="99"/>
    <w:semiHidden/>
    <w:rsid w:val="00016374"/>
  </w:style>
  <w:style w:type="numbering" w:customStyle="1" w:styleId="NoList113">
    <w:name w:val="No List113"/>
    <w:next w:val="a4"/>
    <w:uiPriority w:val="99"/>
    <w:semiHidden/>
    <w:rsid w:val="00016374"/>
  </w:style>
  <w:style w:type="numbering" w:customStyle="1" w:styleId="NoList212">
    <w:name w:val="No List212"/>
    <w:next w:val="a4"/>
    <w:uiPriority w:val="99"/>
    <w:semiHidden/>
    <w:rsid w:val="00016374"/>
  </w:style>
  <w:style w:type="numbering" w:customStyle="1" w:styleId="NoList82">
    <w:name w:val="No List82"/>
    <w:next w:val="a4"/>
    <w:uiPriority w:val="99"/>
    <w:semiHidden/>
    <w:rsid w:val="00016374"/>
  </w:style>
  <w:style w:type="numbering" w:customStyle="1" w:styleId="NoList122">
    <w:name w:val="No List122"/>
    <w:next w:val="a4"/>
    <w:uiPriority w:val="99"/>
    <w:semiHidden/>
    <w:rsid w:val="00016374"/>
  </w:style>
  <w:style w:type="numbering" w:customStyle="1" w:styleId="NoList222">
    <w:name w:val="No List222"/>
    <w:next w:val="a4"/>
    <w:uiPriority w:val="99"/>
    <w:semiHidden/>
    <w:rsid w:val="00016374"/>
  </w:style>
  <w:style w:type="numbering" w:customStyle="1" w:styleId="NoList92">
    <w:name w:val="No List92"/>
    <w:next w:val="a4"/>
    <w:uiPriority w:val="99"/>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uiPriority w:val="99"/>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uiPriority w:val="99"/>
    <w:semiHidden/>
    <w:rsid w:val="00016374"/>
  </w:style>
  <w:style w:type="numbering" w:customStyle="1" w:styleId="NoList412">
    <w:name w:val="No List412"/>
    <w:next w:val="a4"/>
    <w:uiPriority w:val="99"/>
    <w:semiHidden/>
    <w:rsid w:val="00016374"/>
  </w:style>
  <w:style w:type="numbering" w:customStyle="1" w:styleId="NoList512">
    <w:name w:val="No List512"/>
    <w:next w:val="a4"/>
    <w:uiPriority w:val="99"/>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uiPriority w:val="99"/>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d">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1">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0">
    <w:name w:val="无间隔 字符"/>
    <w:link w:val="afffff"/>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a1"/>
    <w:next w:val="a1"/>
    <w:qFormat/>
    <w:rsid w:val="00016374"/>
    <w:pPr>
      <w:spacing w:before="120" w:after="120"/>
    </w:pPr>
    <w:rPr>
      <w:rFonts w:eastAsia="MS Mincho"/>
      <w:b/>
      <w:lang w:eastAsia="en-GB"/>
    </w:rPr>
  </w:style>
  <w:style w:type="paragraph" w:customStyle="1" w:styleId="TableofFigures2">
    <w:name w:val="Table of Figures2"/>
    <w:basedOn w:val="a1"/>
    <w:next w:val="a1"/>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uiPriority w:val="99"/>
    <w:semiHidden/>
    <w:rsid w:val="00016374"/>
  </w:style>
  <w:style w:type="numbering" w:customStyle="1" w:styleId="NoList210">
    <w:name w:val="No List210"/>
    <w:next w:val="a4"/>
    <w:semiHidden/>
    <w:rsid w:val="00016374"/>
  </w:style>
  <w:style w:type="numbering" w:customStyle="1" w:styleId="NoList34">
    <w:name w:val="No List34"/>
    <w:next w:val="a4"/>
    <w:uiPriority w:val="99"/>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uiPriority w:val="99"/>
    <w:semiHidden/>
    <w:unhideWhenUsed/>
    <w:rsid w:val="00016374"/>
  </w:style>
  <w:style w:type="numbering" w:customStyle="1" w:styleId="NoList54">
    <w:name w:val="No List54"/>
    <w:next w:val="a4"/>
    <w:uiPriority w:val="99"/>
    <w:semiHidden/>
    <w:rsid w:val="00016374"/>
  </w:style>
  <w:style w:type="numbering" w:customStyle="1" w:styleId="NoList63">
    <w:name w:val="No List63"/>
    <w:next w:val="a4"/>
    <w:uiPriority w:val="99"/>
    <w:semiHidden/>
    <w:rsid w:val="00016374"/>
  </w:style>
  <w:style w:type="numbering" w:customStyle="1" w:styleId="NoList73">
    <w:name w:val="No List73"/>
    <w:next w:val="a4"/>
    <w:uiPriority w:val="99"/>
    <w:semiHidden/>
    <w:rsid w:val="00016374"/>
  </w:style>
  <w:style w:type="numbering" w:customStyle="1" w:styleId="NoList115">
    <w:name w:val="No List115"/>
    <w:next w:val="a4"/>
    <w:semiHidden/>
    <w:rsid w:val="00016374"/>
  </w:style>
  <w:style w:type="numbering" w:customStyle="1" w:styleId="NoList213">
    <w:name w:val="No List213"/>
    <w:next w:val="a4"/>
    <w:uiPriority w:val="99"/>
    <w:semiHidden/>
    <w:rsid w:val="00016374"/>
  </w:style>
  <w:style w:type="numbering" w:customStyle="1" w:styleId="NoList83">
    <w:name w:val="No List83"/>
    <w:next w:val="a4"/>
    <w:uiPriority w:val="99"/>
    <w:semiHidden/>
    <w:rsid w:val="00016374"/>
  </w:style>
  <w:style w:type="numbering" w:customStyle="1" w:styleId="NoList123">
    <w:name w:val="No List123"/>
    <w:next w:val="a4"/>
    <w:uiPriority w:val="99"/>
    <w:semiHidden/>
    <w:rsid w:val="00016374"/>
  </w:style>
  <w:style w:type="numbering" w:customStyle="1" w:styleId="NoList223">
    <w:name w:val="No List223"/>
    <w:next w:val="a4"/>
    <w:uiPriority w:val="99"/>
    <w:semiHidden/>
    <w:rsid w:val="00016374"/>
  </w:style>
  <w:style w:type="numbering" w:customStyle="1" w:styleId="NoList93">
    <w:name w:val="No List93"/>
    <w:next w:val="a4"/>
    <w:uiPriority w:val="99"/>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uiPriority w:val="99"/>
    <w:semiHidden/>
    <w:rsid w:val="00016374"/>
  </w:style>
  <w:style w:type="numbering" w:customStyle="1" w:styleId="NoList413">
    <w:name w:val="No List413"/>
    <w:next w:val="a4"/>
    <w:uiPriority w:val="99"/>
    <w:semiHidden/>
    <w:rsid w:val="00016374"/>
  </w:style>
  <w:style w:type="numbering" w:customStyle="1" w:styleId="NoList513">
    <w:name w:val="No List513"/>
    <w:next w:val="a4"/>
    <w:uiPriority w:val="99"/>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uiPriority w:val="99"/>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uiPriority w:val="99"/>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uiPriority w:val="99"/>
    <w:semiHidden/>
    <w:unhideWhenUsed/>
    <w:rsid w:val="00016374"/>
  </w:style>
  <w:style w:type="numbering" w:customStyle="1" w:styleId="NoList521">
    <w:name w:val="No List521"/>
    <w:next w:val="a4"/>
    <w:semiHidden/>
    <w:rsid w:val="00016374"/>
  </w:style>
  <w:style w:type="numbering" w:customStyle="1" w:styleId="NoList611">
    <w:name w:val="No List611"/>
    <w:next w:val="a4"/>
    <w:uiPriority w:val="99"/>
    <w:semiHidden/>
    <w:rsid w:val="00016374"/>
  </w:style>
  <w:style w:type="numbering" w:customStyle="1" w:styleId="NoList711">
    <w:name w:val="No List711"/>
    <w:next w:val="a4"/>
    <w:uiPriority w:val="99"/>
    <w:semiHidden/>
    <w:rsid w:val="00016374"/>
  </w:style>
  <w:style w:type="numbering" w:customStyle="1" w:styleId="NoList1121">
    <w:name w:val="No List1121"/>
    <w:next w:val="a4"/>
    <w:semiHidden/>
    <w:rsid w:val="00016374"/>
  </w:style>
  <w:style w:type="numbering" w:customStyle="1" w:styleId="NoList2111">
    <w:name w:val="No List2111"/>
    <w:next w:val="a4"/>
    <w:uiPriority w:val="99"/>
    <w:semiHidden/>
    <w:rsid w:val="00016374"/>
  </w:style>
  <w:style w:type="numbering" w:customStyle="1" w:styleId="NoList811">
    <w:name w:val="No List811"/>
    <w:next w:val="a4"/>
    <w:uiPriority w:val="99"/>
    <w:semiHidden/>
    <w:rsid w:val="00016374"/>
  </w:style>
  <w:style w:type="numbering" w:customStyle="1" w:styleId="NoList1211">
    <w:name w:val="No List1211"/>
    <w:next w:val="a4"/>
    <w:uiPriority w:val="99"/>
    <w:semiHidden/>
    <w:rsid w:val="00016374"/>
  </w:style>
  <w:style w:type="numbering" w:customStyle="1" w:styleId="NoList2211">
    <w:name w:val="No List2211"/>
    <w:next w:val="a4"/>
    <w:uiPriority w:val="99"/>
    <w:semiHidden/>
    <w:rsid w:val="00016374"/>
  </w:style>
  <w:style w:type="numbering" w:customStyle="1" w:styleId="NoList911">
    <w:name w:val="No List911"/>
    <w:next w:val="a4"/>
    <w:uiPriority w:val="99"/>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uiPriority w:val="99"/>
    <w:semiHidden/>
    <w:rsid w:val="00016374"/>
  </w:style>
  <w:style w:type="numbering" w:customStyle="1" w:styleId="NoList4111">
    <w:name w:val="No List4111"/>
    <w:next w:val="a4"/>
    <w:uiPriority w:val="99"/>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uiPriority w:val="99"/>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semiHidden/>
    <w:qFormat/>
    <w:rsid w:val="00016374"/>
    <w:rPr>
      <w:rFonts w:ascii="Tahoma" w:eastAsia="MS Mincho" w:hAnsi="Tahoma" w:cs="Tahoma"/>
      <w:sz w:val="16"/>
      <w:szCs w:val="16"/>
      <w:lang w:eastAsia="en-GB"/>
    </w:rPr>
  </w:style>
  <w:style w:type="numbering" w:customStyle="1" w:styleId="1fe">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qFormat/>
    <w:rsid w:val="00016374"/>
    <w:rPr>
      <w:rFonts w:eastAsia="宋体" w:cs="v4.2.0"/>
      <w:lang w:eastAsia="en-GB"/>
    </w:rPr>
  </w:style>
  <w:style w:type="paragraph" w:customStyle="1" w:styleId="Atl">
    <w:name w:val="Atl"/>
    <w:basedOn w:val="a1"/>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qFormat/>
    <w:rsid w:val="00016374"/>
    <w:rPr>
      <w:rFonts w:ascii="Cambria" w:eastAsia="PMingLiU" w:hAnsi="Cambria"/>
      <w:i/>
      <w:iCs/>
      <w:sz w:val="24"/>
      <w:szCs w:val="24"/>
      <w:lang w:val="en-GB" w:eastAsia="en-GB"/>
    </w:rPr>
  </w:style>
  <w:style w:type="paragraph" w:styleId="afffff5">
    <w:name w:val="Quote"/>
    <w:basedOn w:val="a1"/>
    <w:next w:val="a1"/>
    <w:link w:val="afffff6"/>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6">
    <w:name w:val="引用 字符"/>
    <w:basedOn w:val="a2"/>
    <w:link w:val="afffff5"/>
    <w:uiPriority w:val="29"/>
    <w:qFormat/>
    <w:rsid w:val="00016374"/>
    <w:rPr>
      <w:rFonts w:ascii="Arial" w:eastAsia="PMingLiU" w:hAnsi="Arial"/>
      <w:i/>
      <w:iCs/>
      <w:lang w:val="en-GB" w:eastAsia="en-GB"/>
    </w:rPr>
  </w:style>
  <w:style w:type="paragraph" w:styleId="afffff7">
    <w:name w:val="Intense Quote"/>
    <w:basedOn w:val="a1"/>
    <w:next w:val="a1"/>
    <w:link w:val="afffff8"/>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016374"/>
    <w:rPr>
      <w:rFonts w:ascii="Arial" w:eastAsia="PMingLiU" w:hAnsi="Arial"/>
      <w:b/>
      <w:bCs/>
      <w:i/>
      <w:iCs/>
      <w:color w:val="4F81BD"/>
      <w:lang w:val="en-GB" w:eastAsia="en-GB"/>
    </w:rPr>
  </w:style>
  <w:style w:type="character" w:styleId="afffff9">
    <w:name w:val="Subtle Emphasis"/>
    <w:uiPriority w:val="19"/>
    <w:qFormat/>
    <w:rsid w:val="00016374"/>
    <w:rPr>
      <w:i/>
      <w:iCs/>
      <w:color w:val="808080"/>
    </w:rPr>
  </w:style>
  <w:style w:type="character" w:styleId="afffffa">
    <w:name w:val="Intense Emphasis"/>
    <w:uiPriority w:val="21"/>
    <w:qFormat/>
    <w:rsid w:val="00016374"/>
    <w:rPr>
      <w:b/>
      <w:bCs/>
      <w:i/>
      <w:iCs/>
      <w:color w:val="4F81BD"/>
    </w:rPr>
  </w:style>
  <w:style w:type="character" w:styleId="afffffb">
    <w:name w:val="Subtle Reference"/>
    <w:uiPriority w:val="31"/>
    <w:qFormat/>
    <w:rsid w:val="00016374"/>
    <w:rPr>
      <w:smallCaps/>
      <w:color w:val="C0504D"/>
      <w:u w:val="single"/>
    </w:rPr>
  </w:style>
  <w:style w:type="character" w:styleId="afffffc">
    <w:name w:val="Intense Reference"/>
    <w:uiPriority w:val="32"/>
    <w:qFormat/>
    <w:rsid w:val="00016374"/>
    <w:rPr>
      <w:b/>
      <w:bCs/>
      <w:smallCaps/>
      <w:color w:val="C0504D"/>
      <w:spacing w:val="5"/>
      <w:u w:val="single"/>
    </w:rPr>
  </w:style>
  <w:style w:type="character" w:styleId="afffffd">
    <w:name w:val="Book Title"/>
    <w:uiPriority w:val="33"/>
    <w:qFormat/>
    <w:rsid w:val="00016374"/>
    <w:rPr>
      <w:b/>
      <w:bCs/>
      <w:smallCaps/>
      <w:spacing w:val="5"/>
    </w:rPr>
  </w:style>
  <w:style w:type="paragraph" w:styleId="TOC">
    <w:name w:val="TOC Heading"/>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1"/>
    <w:next w:val="a1"/>
    <w:uiPriority w:val="99"/>
    <w:qFormat/>
    <w:rsid w:val="00016374"/>
    <w:pPr>
      <w:spacing w:before="120" w:after="120"/>
    </w:pPr>
    <w:rPr>
      <w:rFonts w:eastAsia="MS Mincho"/>
      <w:b/>
      <w:lang w:eastAsia="en-GB"/>
    </w:rPr>
  </w:style>
  <w:style w:type="paragraph" w:customStyle="1" w:styleId="1ff9">
    <w:name w:val="圖表目錄1"/>
    <w:basedOn w:val="a1"/>
    <w:next w:val="a1"/>
    <w:uiPriority w:val="99"/>
    <w:qFormat/>
    <w:rsid w:val="00016374"/>
    <w:pPr>
      <w:ind w:left="400" w:hanging="400"/>
      <w:jc w:val="center"/>
    </w:pPr>
    <w:rPr>
      <w:rFonts w:eastAsia="MS Mincho"/>
      <w:b/>
      <w:lang w:eastAsia="en-G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0">
    <w:name w:val="table of figures"/>
    <w:basedOn w:val="a1"/>
    <w:next w:val="a1"/>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1">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2">
    <w:name w:val="样式 页眉"/>
    <w:basedOn w:val="a6"/>
    <w:link w:val="Char9"/>
    <w:qFormat/>
    <w:rsid w:val="00016374"/>
    <w:rPr>
      <w:rFonts w:eastAsia="Arial"/>
      <w:bCs/>
      <w:sz w:val="22"/>
    </w:rPr>
  </w:style>
  <w:style w:type="character" w:customStyle="1" w:styleId="Char9">
    <w:name w:val="样式 页眉 Char"/>
    <w:link w:val="affffff2"/>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1"/>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1"/>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1"/>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1"/>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1"/>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1"/>
    <w:next w:val="a1"/>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3">
    <w:name w:val="Closing"/>
    <w:basedOn w:val="a1"/>
    <w:link w:val="affffff4"/>
    <w:uiPriority w:val="99"/>
    <w:unhideWhenUsed/>
    <w:rsid w:val="00016374"/>
    <w:pPr>
      <w:overflowPunct/>
      <w:autoSpaceDE/>
      <w:autoSpaceDN/>
      <w:adjustRightInd/>
      <w:spacing w:after="0"/>
      <w:ind w:left="4252"/>
      <w:textAlignment w:val="auto"/>
    </w:pPr>
    <w:rPr>
      <w:rFonts w:eastAsia="宋体"/>
    </w:rPr>
  </w:style>
  <w:style w:type="character" w:customStyle="1" w:styleId="affffff4">
    <w:name w:val="结束语 字符"/>
    <w:basedOn w:val="a2"/>
    <w:link w:val="affffff3"/>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character" w:styleId="affffff5">
    <w:name w:val="Unresolved Mention"/>
    <w:uiPriority w:val="99"/>
    <w:unhideWhenUsed/>
    <w:rsid w:val="00427D83"/>
    <w:rPr>
      <w:color w:val="605E5C"/>
      <w:shd w:val="clear" w:color="auto" w:fill="E1DFDD"/>
    </w:rPr>
  </w:style>
  <w:style w:type="character" w:customStyle="1" w:styleId="font4">
    <w:name w:val="font4"/>
    <w:basedOn w:val="a2"/>
    <w:qFormat/>
    <w:rsid w:val="00427D83"/>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27D83"/>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7D83"/>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7D83"/>
    <w:rPr>
      <w:rFonts w:ascii="Arial" w:hAnsi="Arial"/>
      <w:sz w:val="28"/>
      <w:lang w:val="en-GB" w:eastAsia="en-US" w:bidi="ar-SA"/>
    </w:rPr>
  </w:style>
  <w:style w:type="character" w:styleId="HTML6">
    <w:name w:val="HTML Sample"/>
    <w:qFormat/>
    <w:rsid w:val="00427D83"/>
    <w:rPr>
      <w:rFonts w:ascii="Courier New" w:eastAsia="宋体" w:hAnsi="Courier New" w:cs="Courier New"/>
      <w:color w:val="0000FF"/>
      <w:kern w:val="2"/>
      <w:lang w:val="en-US" w:eastAsia="zh-CN" w:bidi="ar-SA"/>
    </w:rPr>
  </w:style>
  <w:style w:type="character" w:styleId="affffff6">
    <w:name w:val="line number"/>
    <w:basedOn w:val="a2"/>
    <w:qFormat/>
    <w:rsid w:val="00427D83"/>
    <w:rPr>
      <w:rFonts w:ascii="Arial" w:eastAsia="宋体" w:hAnsi="Arial" w:cs="Arial"/>
      <w:color w:val="0000FF"/>
      <w:kern w:val="2"/>
      <w:lang w:val="en-US" w:eastAsia="zh-CN" w:bidi="ar-SA"/>
    </w:rPr>
  </w:style>
  <w:style w:type="paragraph" w:styleId="affffff7">
    <w:name w:val="Block Text"/>
    <w:basedOn w:val="a1"/>
    <w:qFormat/>
    <w:rsid w:val="00427D83"/>
    <w:pPr>
      <w:overflowPunct/>
      <w:autoSpaceDE/>
      <w:autoSpaceDN/>
      <w:adjustRightInd/>
      <w:spacing w:after="120"/>
      <w:ind w:left="1440" w:right="1440"/>
      <w:textAlignment w:val="auto"/>
    </w:pPr>
    <w:rPr>
      <w:rFonts w:eastAsia="MS Mincho"/>
    </w:rPr>
  </w:style>
  <w:style w:type="paragraph" w:customStyle="1" w:styleId="Table0">
    <w:name w:val="Table"/>
    <w:basedOn w:val="a1"/>
    <w:link w:val="Table1"/>
    <w:qFormat/>
    <w:rsid w:val="00427D83"/>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427D83"/>
    <w:rPr>
      <w:rFonts w:ascii="Arial" w:eastAsia="宋体" w:hAnsi="Arial" w:cs="Arial"/>
      <w:b/>
      <w:lang w:val="en-GB" w:eastAsia="en-US"/>
    </w:rPr>
  </w:style>
  <w:style w:type="paragraph" w:customStyle="1" w:styleId="ColorfulList-Accent11">
    <w:name w:val="Colorful List - Accent 11"/>
    <w:basedOn w:val="a1"/>
    <w:uiPriority w:val="34"/>
    <w:qFormat/>
    <w:rsid w:val="00427D83"/>
    <w:pPr>
      <w:ind w:left="720"/>
      <w:contextualSpacing/>
    </w:pPr>
    <w:rPr>
      <w:rFonts w:eastAsia="Times New Roman"/>
    </w:rPr>
  </w:style>
  <w:style w:type="paragraph" w:customStyle="1" w:styleId="ColorfulShading-Accent11">
    <w:name w:val="Colorful Shading - Accent 11"/>
    <w:hidden/>
    <w:semiHidden/>
    <w:qFormat/>
    <w:rsid w:val="00427D83"/>
    <w:rPr>
      <w:rFonts w:ascii="Times New Roman" w:eastAsia="Batang" w:hAnsi="Times New Roman"/>
      <w:lang w:val="en-GB" w:eastAsia="en-US"/>
    </w:rPr>
  </w:style>
  <w:style w:type="table" w:customStyle="1" w:styleId="TableGrid121">
    <w:name w:val="Table Grid121"/>
    <w:basedOn w:val="a3"/>
    <w:next w:val="aff0"/>
    <w:qFormat/>
    <w:rsid w:val="00427D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0"/>
    <w:qFormat/>
    <w:rsid w:val="00427D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1"/>
    <w:qFormat/>
    <w:rsid w:val="00427D83"/>
    <w:rPr>
      <w:rFonts w:ascii="Arial" w:eastAsia="Times New Roman" w:hAnsi="Arial" w:cs="Arial"/>
      <w:b/>
      <w:lang w:eastAsia="ko-KR"/>
    </w:rPr>
  </w:style>
  <w:style w:type="table" w:customStyle="1" w:styleId="TableGrid71">
    <w:name w:val="Table Grid71"/>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0"/>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27D83"/>
  </w:style>
  <w:style w:type="paragraph" w:customStyle="1" w:styleId="Figuretitle0">
    <w:name w:val="Figure_title"/>
    <w:basedOn w:val="a1"/>
    <w:next w:val="a1"/>
    <w:qFormat/>
    <w:rsid w:val="00427D83"/>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qFormat/>
    <w:rsid w:val="00427D83"/>
    <w:pPr>
      <w:keepNext/>
      <w:keepLines/>
      <w:tabs>
        <w:tab w:val="left" w:pos="1134"/>
        <w:tab w:val="left" w:pos="1871"/>
        <w:tab w:val="left" w:pos="2268"/>
      </w:tabs>
      <w:spacing w:before="480" w:after="120"/>
      <w:jc w:val="center"/>
    </w:pPr>
    <w:rPr>
      <w:caps/>
    </w:rPr>
  </w:style>
  <w:style w:type="paragraph" w:customStyle="1" w:styleId="Tabletext1">
    <w:name w:val="Table_text"/>
    <w:basedOn w:val="a1"/>
    <w:qFormat/>
    <w:rsid w:val="00427D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427D83"/>
    <w:pPr>
      <w:tabs>
        <w:tab w:val="left" w:pos="1134"/>
        <w:tab w:val="left" w:pos="1871"/>
        <w:tab w:val="left" w:pos="2268"/>
      </w:tabs>
      <w:spacing w:before="120" w:after="0"/>
    </w:pPr>
  </w:style>
  <w:style w:type="paragraph" w:customStyle="1" w:styleId="TableNo">
    <w:name w:val="Table_No"/>
    <w:basedOn w:val="a1"/>
    <w:next w:val="a1"/>
    <w:link w:val="TableNo0"/>
    <w:qFormat/>
    <w:rsid w:val="00427D83"/>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qFormat/>
    <w:rsid w:val="00427D83"/>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qFormat/>
    <w:rsid w:val="00427D83"/>
    <w:pPr>
      <w:numPr>
        <w:numId w:val="44"/>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427D83"/>
    <w:pPr>
      <w:suppressAutoHyphens/>
      <w:overflowPunct/>
      <w:autoSpaceDE/>
      <w:adjustRightInd/>
      <w:spacing w:after="0"/>
      <w:jc w:val="both"/>
      <w:textAlignment w:val="auto"/>
    </w:pPr>
    <w:rPr>
      <w:rFonts w:eastAsia="Batang"/>
    </w:rPr>
  </w:style>
  <w:style w:type="numbering" w:customStyle="1" w:styleId="LFO19">
    <w:name w:val="LFO19"/>
    <w:basedOn w:val="a4"/>
    <w:rsid w:val="00427D83"/>
    <w:pPr>
      <w:numPr>
        <w:numId w:val="44"/>
      </w:numPr>
    </w:pPr>
  </w:style>
  <w:style w:type="paragraph" w:customStyle="1" w:styleId="enumlev3">
    <w:name w:val="enumlev3"/>
    <w:basedOn w:val="enumlev2"/>
    <w:qFormat/>
    <w:rsid w:val="00427D8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2"/>
    <w:qFormat/>
    <w:rsid w:val="00427D83"/>
  </w:style>
  <w:style w:type="paragraph" w:customStyle="1" w:styleId="TdocHeader2">
    <w:name w:val="Tdoc_Header_2"/>
    <w:basedOn w:val="a1"/>
    <w:qFormat/>
    <w:rsid w:val="00427D8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4"/>
    <w:rsid w:val="00427D83"/>
  </w:style>
  <w:style w:type="paragraph" w:customStyle="1" w:styleId="TN">
    <w:name w:val="TN"/>
    <w:basedOn w:val="a1"/>
    <w:qFormat/>
    <w:rsid w:val="00427D83"/>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427D83"/>
    <w:pPr>
      <w:spacing w:after="160" w:line="256" w:lineRule="auto"/>
    </w:pPr>
    <w:rPr>
      <w:rFonts w:eastAsia="Times New Roman"/>
      <w:lang w:val="en-GB" w:eastAsia="en-US"/>
    </w:rPr>
  </w:style>
  <w:style w:type="character" w:customStyle="1" w:styleId="Style115">
    <w:name w:val="_Style 115"/>
    <w:uiPriority w:val="31"/>
    <w:qFormat/>
    <w:rsid w:val="00427D83"/>
    <w:rPr>
      <w:smallCaps/>
      <w:color w:val="5A5A5A"/>
    </w:rPr>
  </w:style>
  <w:style w:type="paragraph" w:customStyle="1" w:styleId="Style91">
    <w:name w:val="_Style 91"/>
    <w:uiPriority w:val="99"/>
    <w:semiHidden/>
    <w:qFormat/>
    <w:rsid w:val="00427D83"/>
    <w:pPr>
      <w:spacing w:after="160" w:line="259" w:lineRule="auto"/>
    </w:pPr>
    <w:rPr>
      <w:rFonts w:eastAsia="Times New Roman"/>
      <w:lang w:val="en-GB" w:eastAsia="en-US"/>
    </w:rPr>
  </w:style>
  <w:style w:type="character" w:customStyle="1" w:styleId="Style104">
    <w:name w:val="_Style 104"/>
    <w:uiPriority w:val="31"/>
    <w:qFormat/>
    <w:rsid w:val="00427D83"/>
    <w:rPr>
      <w:smallCaps/>
      <w:color w:val="5A5A5A"/>
    </w:rPr>
  </w:style>
  <w:style w:type="paragraph" w:customStyle="1" w:styleId="TOC94">
    <w:name w:val="TOC 94"/>
    <w:basedOn w:val="TOC8"/>
    <w:rsid w:val="00427D83"/>
    <w:pPr>
      <w:ind w:left="1418" w:hanging="1418"/>
    </w:pPr>
    <w:rPr>
      <w:rFonts w:eastAsia="MS Mincho"/>
      <w:lang w:val="en-GB" w:eastAsia="en-GB"/>
    </w:rPr>
  </w:style>
  <w:style w:type="paragraph" w:customStyle="1" w:styleId="Caption4">
    <w:name w:val="Caption4"/>
    <w:basedOn w:val="a1"/>
    <w:next w:val="a1"/>
    <w:rsid w:val="00427D83"/>
    <w:pPr>
      <w:spacing w:before="120" w:after="120"/>
    </w:pPr>
    <w:rPr>
      <w:rFonts w:eastAsia="MS Mincho"/>
      <w:b/>
      <w:lang w:eastAsia="en-GB"/>
    </w:rPr>
  </w:style>
  <w:style w:type="paragraph" w:customStyle="1" w:styleId="TableofFigures4">
    <w:name w:val="Table of Figures4"/>
    <w:basedOn w:val="a1"/>
    <w:next w:val="a1"/>
    <w:rsid w:val="00427D83"/>
    <w:pPr>
      <w:ind w:left="400" w:hanging="400"/>
      <w:jc w:val="center"/>
    </w:pPr>
    <w:rPr>
      <w:rFonts w:eastAsia="MS Mincho"/>
      <w:b/>
      <w:lang w:eastAsia="en-GB"/>
    </w:rPr>
  </w:style>
  <w:style w:type="table" w:customStyle="1" w:styleId="TableGrid9">
    <w:name w:val="Table Grid9"/>
    <w:basedOn w:val="a3"/>
    <w:next w:val="aff0"/>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0"/>
    <w:qFormat/>
    <w:rsid w:val="00427D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0"/>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0"/>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427D83"/>
  </w:style>
  <w:style w:type="numbering" w:customStyle="1" w:styleId="NoList3211">
    <w:name w:val="No List3211"/>
    <w:next w:val="a4"/>
    <w:uiPriority w:val="99"/>
    <w:semiHidden/>
    <w:unhideWhenUsed/>
    <w:rsid w:val="00427D83"/>
  </w:style>
  <w:style w:type="table" w:customStyle="1" w:styleId="TableGrid10">
    <w:name w:val="Table Grid10"/>
    <w:basedOn w:val="a3"/>
    <w:next w:val="aff0"/>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0"/>
    <w:uiPriority w:val="39"/>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427D83"/>
  </w:style>
  <w:style w:type="numbering" w:customStyle="1" w:styleId="NoList712">
    <w:name w:val="No List712"/>
    <w:next w:val="a4"/>
    <w:uiPriority w:val="99"/>
    <w:semiHidden/>
    <w:unhideWhenUsed/>
    <w:rsid w:val="00427D83"/>
  </w:style>
  <w:style w:type="numbering" w:customStyle="1" w:styleId="NoList812">
    <w:name w:val="No List812"/>
    <w:next w:val="a4"/>
    <w:uiPriority w:val="99"/>
    <w:semiHidden/>
    <w:unhideWhenUsed/>
    <w:rsid w:val="00427D83"/>
  </w:style>
  <w:style w:type="numbering" w:customStyle="1" w:styleId="LFO192">
    <w:name w:val="LFO192"/>
    <w:basedOn w:val="a4"/>
    <w:rsid w:val="00427D83"/>
  </w:style>
  <w:style w:type="numbering" w:customStyle="1" w:styleId="LFO1911">
    <w:name w:val="LFO1911"/>
    <w:basedOn w:val="a4"/>
    <w:rsid w:val="00427D83"/>
  </w:style>
  <w:style w:type="table" w:customStyle="1" w:styleId="TableGrid123">
    <w:name w:val="Table Grid123"/>
    <w:basedOn w:val="a3"/>
    <w:next w:val="aff0"/>
    <w:qFormat/>
    <w:rsid w:val="00427D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0"/>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427D83"/>
  </w:style>
  <w:style w:type="numbering" w:customStyle="1" w:styleId="NoList422">
    <w:name w:val="No List422"/>
    <w:next w:val="a4"/>
    <w:uiPriority w:val="99"/>
    <w:semiHidden/>
    <w:unhideWhenUsed/>
    <w:rsid w:val="00427D83"/>
  </w:style>
  <w:style w:type="numbering" w:customStyle="1" w:styleId="NoList2112">
    <w:name w:val="No List2112"/>
    <w:next w:val="a4"/>
    <w:uiPriority w:val="99"/>
    <w:semiHidden/>
    <w:unhideWhenUsed/>
    <w:rsid w:val="00427D83"/>
  </w:style>
  <w:style w:type="numbering" w:customStyle="1" w:styleId="NoList3112">
    <w:name w:val="No List3112"/>
    <w:next w:val="a4"/>
    <w:uiPriority w:val="99"/>
    <w:semiHidden/>
    <w:unhideWhenUsed/>
    <w:rsid w:val="00427D83"/>
  </w:style>
  <w:style w:type="numbering" w:customStyle="1" w:styleId="NoList4112">
    <w:name w:val="No List4112"/>
    <w:next w:val="a4"/>
    <w:uiPriority w:val="99"/>
    <w:semiHidden/>
    <w:unhideWhenUsed/>
    <w:rsid w:val="00427D83"/>
  </w:style>
  <w:style w:type="numbering" w:customStyle="1" w:styleId="NoList11112">
    <w:name w:val="No List11112"/>
    <w:next w:val="a4"/>
    <w:uiPriority w:val="99"/>
    <w:semiHidden/>
    <w:unhideWhenUsed/>
    <w:rsid w:val="00427D83"/>
  </w:style>
  <w:style w:type="numbering" w:customStyle="1" w:styleId="NoList1212">
    <w:name w:val="No List1212"/>
    <w:next w:val="a4"/>
    <w:uiPriority w:val="99"/>
    <w:semiHidden/>
    <w:unhideWhenUsed/>
    <w:rsid w:val="00427D83"/>
  </w:style>
  <w:style w:type="numbering" w:customStyle="1" w:styleId="NoList2212">
    <w:name w:val="No List2212"/>
    <w:next w:val="a4"/>
    <w:uiPriority w:val="99"/>
    <w:semiHidden/>
    <w:unhideWhenUsed/>
    <w:rsid w:val="00427D83"/>
  </w:style>
  <w:style w:type="numbering" w:customStyle="1" w:styleId="NoList3212">
    <w:name w:val="No List3212"/>
    <w:next w:val="a4"/>
    <w:uiPriority w:val="99"/>
    <w:semiHidden/>
    <w:unhideWhenUsed/>
    <w:rsid w:val="00427D83"/>
  </w:style>
  <w:style w:type="table" w:customStyle="1" w:styleId="TableGrid15">
    <w:name w:val="Table Grid15"/>
    <w:basedOn w:val="a3"/>
    <w:next w:val="aff0"/>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0"/>
    <w:uiPriority w:val="39"/>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427D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427D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0"/>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427D83"/>
  </w:style>
  <w:style w:type="numbering" w:customStyle="1" w:styleId="NoList74">
    <w:name w:val="No List74"/>
    <w:next w:val="a4"/>
    <w:uiPriority w:val="99"/>
    <w:semiHidden/>
    <w:unhideWhenUsed/>
    <w:rsid w:val="00427D83"/>
  </w:style>
  <w:style w:type="table" w:customStyle="1" w:styleId="TableGrid83">
    <w:name w:val="Table Grid83"/>
    <w:basedOn w:val="a3"/>
    <w:next w:val="aff0"/>
    <w:uiPriority w:val="39"/>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unhideWhenUsed/>
    <w:rsid w:val="00427D83"/>
  </w:style>
  <w:style w:type="numbering" w:customStyle="1" w:styleId="NoList314">
    <w:name w:val="No List314"/>
    <w:next w:val="a4"/>
    <w:uiPriority w:val="99"/>
    <w:semiHidden/>
    <w:unhideWhenUsed/>
    <w:rsid w:val="00427D83"/>
  </w:style>
  <w:style w:type="numbering" w:customStyle="1" w:styleId="NoList414">
    <w:name w:val="No List414"/>
    <w:next w:val="a4"/>
    <w:uiPriority w:val="99"/>
    <w:semiHidden/>
    <w:unhideWhenUsed/>
    <w:rsid w:val="00427D83"/>
  </w:style>
  <w:style w:type="numbering" w:customStyle="1" w:styleId="NoList613">
    <w:name w:val="No List613"/>
    <w:next w:val="a4"/>
    <w:uiPriority w:val="99"/>
    <w:semiHidden/>
    <w:unhideWhenUsed/>
    <w:rsid w:val="00427D83"/>
  </w:style>
  <w:style w:type="numbering" w:customStyle="1" w:styleId="NoList713">
    <w:name w:val="No List713"/>
    <w:next w:val="a4"/>
    <w:uiPriority w:val="99"/>
    <w:semiHidden/>
    <w:unhideWhenUsed/>
    <w:rsid w:val="00427D83"/>
  </w:style>
  <w:style w:type="numbering" w:customStyle="1" w:styleId="NoList813">
    <w:name w:val="No List813"/>
    <w:next w:val="a4"/>
    <w:uiPriority w:val="99"/>
    <w:semiHidden/>
    <w:unhideWhenUsed/>
    <w:rsid w:val="00427D83"/>
  </w:style>
  <w:style w:type="numbering" w:customStyle="1" w:styleId="NoList912">
    <w:name w:val="No List912"/>
    <w:next w:val="a4"/>
    <w:uiPriority w:val="99"/>
    <w:semiHidden/>
    <w:unhideWhenUsed/>
    <w:rsid w:val="00427D83"/>
  </w:style>
  <w:style w:type="numbering" w:customStyle="1" w:styleId="LFO193">
    <w:name w:val="LFO193"/>
    <w:basedOn w:val="a4"/>
    <w:rsid w:val="00427D83"/>
  </w:style>
  <w:style w:type="numbering" w:customStyle="1" w:styleId="LFO1912">
    <w:name w:val="LFO1912"/>
    <w:basedOn w:val="a4"/>
    <w:rsid w:val="00427D83"/>
  </w:style>
  <w:style w:type="table" w:customStyle="1" w:styleId="TableGrid124">
    <w:name w:val="Table Grid124"/>
    <w:basedOn w:val="a3"/>
    <w:next w:val="aff0"/>
    <w:qFormat/>
    <w:rsid w:val="00427D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427D83"/>
  </w:style>
  <w:style w:type="table" w:customStyle="1" w:styleId="TableGrid223">
    <w:name w:val="Table Grid223"/>
    <w:basedOn w:val="a3"/>
    <w:next w:val="aff0"/>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427D83"/>
  </w:style>
  <w:style w:type="numbering" w:customStyle="1" w:styleId="NoList324">
    <w:name w:val="No List324"/>
    <w:next w:val="a4"/>
    <w:uiPriority w:val="99"/>
    <w:semiHidden/>
    <w:unhideWhenUsed/>
    <w:rsid w:val="00427D83"/>
  </w:style>
  <w:style w:type="numbering" w:customStyle="1" w:styleId="NoList423">
    <w:name w:val="No List423"/>
    <w:next w:val="a4"/>
    <w:uiPriority w:val="99"/>
    <w:semiHidden/>
    <w:unhideWhenUsed/>
    <w:rsid w:val="00427D83"/>
  </w:style>
  <w:style w:type="numbering" w:customStyle="1" w:styleId="NoList2113">
    <w:name w:val="No List2113"/>
    <w:next w:val="a4"/>
    <w:uiPriority w:val="99"/>
    <w:semiHidden/>
    <w:unhideWhenUsed/>
    <w:rsid w:val="00427D83"/>
  </w:style>
  <w:style w:type="numbering" w:customStyle="1" w:styleId="NoList3113">
    <w:name w:val="No List3113"/>
    <w:next w:val="a4"/>
    <w:uiPriority w:val="99"/>
    <w:semiHidden/>
    <w:unhideWhenUsed/>
    <w:rsid w:val="00427D83"/>
  </w:style>
  <w:style w:type="numbering" w:customStyle="1" w:styleId="NoList4113">
    <w:name w:val="No List4113"/>
    <w:next w:val="a4"/>
    <w:uiPriority w:val="99"/>
    <w:semiHidden/>
    <w:unhideWhenUsed/>
    <w:rsid w:val="00427D83"/>
  </w:style>
  <w:style w:type="numbering" w:customStyle="1" w:styleId="NoList11113">
    <w:name w:val="No List11113"/>
    <w:next w:val="a4"/>
    <w:uiPriority w:val="99"/>
    <w:semiHidden/>
    <w:unhideWhenUsed/>
    <w:rsid w:val="00427D83"/>
  </w:style>
  <w:style w:type="numbering" w:customStyle="1" w:styleId="NoList1213">
    <w:name w:val="No List1213"/>
    <w:next w:val="a4"/>
    <w:uiPriority w:val="99"/>
    <w:semiHidden/>
    <w:unhideWhenUsed/>
    <w:rsid w:val="00427D83"/>
  </w:style>
  <w:style w:type="numbering" w:customStyle="1" w:styleId="NoList2213">
    <w:name w:val="No List2213"/>
    <w:next w:val="a4"/>
    <w:uiPriority w:val="99"/>
    <w:semiHidden/>
    <w:unhideWhenUsed/>
    <w:rsid w:val="00427D83"/>
  </w:style>
  <w:style w:type="numbering" w:customStyle="1" w:styleId="NoList3213">
    <w:name w:val="No List3213"/>
    <w:next w:val="a4"/>
    <w:uiPriority w:val="99"/>
    <w:semiHidden/>
    <w:unhideWhenUsed/>
    <w:rsid w:val="00427D83"/>
  </w:style>
  <w:style w:type="table" w:customStyle="1" w:styleId="21a">
    <w:name w:val="古典型 21"/>
    <w:basedOn w:val="a3"/>
    <w:next w:val="2ff6"/>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27D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27D83"/>
    <w:rPr>
      <w:smallCaps/>
      <w:color w:val="5A5A5A"/>
    </w:rPr>
  </w:style>
  <w:style w:type="paragraph" w:customStyle="1" w:styleId="Style90">
    <w:name w:val="_Style 90"/>
    <w:uiPriority w:val="99"/>
    <w:semiHidden/>
    <w:qFormat/>
    <w:rsid w:val="00427D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27D83"/>
    <w:rPr>
      <w:smallCaps/>
      <w:color w:val="5A5A5A"/>
    </w:rPr>
  </w:style>
  <w:style w:type="table" w:customStyle="1" w:styleId="TableGrid25">
    <w:name w:val="Table Grid25"/>
    <w:basedOn w:val="a3"/>
    <w:next w:val="aff0"/>
    <w:qFormat/>
    <w:rsid w:val="00427D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427D83"/>
    <w:pPr>
      <w:spacing w:after="160" w:line="259" w:lineRule="auto"/>
    </w:pPr>
    <w:rPr>
      <w:rFonts w:ascii="Times New Roman" w:eastAsia="MS Mincho" w:hAnsi="Times New Roman"/>
      <w:lang w:val="en-GB" w:eastAsia="en-US"/>
    </w:rPr>
  </w:style>
  <w:style w:type="numbering" w:customStyle="1" w:styleId="KeineListe1">
    <w:name w:val="Keine Liste1"/>
    <w:next w:val="a4"/>
    <w:uiPriority w:val="99"/>
    <w:semiHidden/>
    <w:unhideWhenUsed/>
    <w:rsid w:val="00427D83"/>
  </w:style>
  <w:style w:type="table" w:customStyle="1" w:styleId="Tabellenraster1">
    <w:name w:val="Tabellenraster1"/>
    <w:basedOn w:val="a3"/>
    <w:next w:val="aff0"/>
    <w:qFormat/>
    <w:rsid w:val="00427D8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27D83"/>
    <w:rPr>
      <w:rFonts w:ascii="Arial" w:hAnsi="Arial"/>
      <w:lang w:val="en-GB" w:eastAsia="en-US" w:bidi="ar-SA"/>
    </w:rPr>
  </w:style>
  <w:style w:type="character" w:customStyle="1" w:styleId="p1">
    <w:name w:val="p1"/>
    <w:qFormat/>
    <w:rsid w:val="00427D83"/>
  </w:style>
  <w:style w:type="character" w:customStyle="1" w:styleId="e-031">
    <w:name w:val="e-031"/>
    <w:qFormat/>
    <w:rsid w:val="00427D83"/>
    <w:rPr>
      <w:i/>
      <w:iCs/>
    </w:rPr>
  </w:style>
  <w:style w:type="character" w:customStyle="1" w:styleId="IntenseEmphasis1">
    <w:name w:val="Intense Emphasis1"/>
    <w:basedOn w:val="a2"/>
    <w:uiPriority w:val="21"/>
    <w:qFormat/>
    <w:rsid w:val="00427D83"/>
    <w:rPr>
      <w:b/>
      <w:bCs/>
      <w:i/>
      <w:iCs/>
      <w:color w:val="4F81BD"/>
    </w:rPr>
  </w:style>
  <w:style w:type="paragraph" w:customStyle="1" w:styleId="1116">
    <w:name w:val="修订111"/>
    <w:hidden/>
    <w:uiPriority w:val="99"/>
    <w:semiHidden/>
    <w:qFormat/>
    <w:rsid w:val="00427D83"/>
    <w:rPr>
      <w:rFonts w:ascii="Times New Roman" w:eastAsia="Batang" w:hAnsi="Times New Roman"/>
      <w:lang w:val="en-GB" w:eastAsia="en-US"/>
    </w:rPr>
  </w:style>
  <w:style w:type="character" w:customStyle="1" w:styleId="TAHChar">
    <w:name w:val="TAH Char"/>
    <w:qFormat/>
    <w:locked/>
    <w:rsid w:val="00427D83"/>
    <w:rPr>
      <w:rFonts w:ascii="Arial" w:hAnsi="Arial" w:cs="Arial"/>
      <w:b/>
      <w:sz w:val="18"/>
      <w:lang w:val="en-GB"/>
    </w:rPr>
  </w:style>
  <w:style w:type="character" w:customStyle="1" w:styleId="IntenseEmphasis2">
    <w:name w:val="Intense Emphasis2"/>
    <w:uiPriority w:val="21"/>
    <w:qFormat/>
    <w:rsid w:val="00427D83"/>
    <w:rPr>
      <w:b/>
      <w:bCs/>
      <w:i/>
      <w:iCs/>
      <w:color w:val="4F81BD"/>
    </w:rPr>
  </w:style>
  <w:style w:type="paragraph" w:customStyle="1" w:styleId="TOCHeading1">
    <w:name w:val="TOC Heading1"/>
    <w:basedOn w:val="11"/>
    <w:next w:val="a1"/>
    <w:uiPriority w:val="39"/>
    <w:unhideWhenUsed/>
    <w:qFormat/>
    <w:rsid w:val="00427D8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2"/>
    <w:qFormat/>
    <w:rsid w:val="00427D83"/>
  </w:style>
  <w:style w:type="character" w:customStyle="1" w:styleId="search-word-mail">
    <w:name w:val="search-word-mail"/>
    <w:qFormat/>
    <w:rsid w:val="00427D83"/>
  </w:style>
  <w:style w:type="character" w:customStyle="1" w:styleId="SubtleReference1">
    <w:name w:val="Subtle Reference1"/>
    <w:uiPriority w:val="31"/>
    <w:qFormat/>
    <w:rsid w:val="00427D83"/>
    <w:rPr>
      <w:smallCaps/>
      <w:color w:val="5A5A5A"/>
    </w:rPr>
  </w:style>
  <w:style w:type="character" w:customStyle="1" w:styleId="Char1f3">
    <w:name w:val="脚注文本 Char1"/>
    <w:basedOn w:val="a2"/>
    <w:semiHidden/>
    <w:qFormat/>
    <w:rsid w:val="00427D83"/>
    <w:rPr>
      <w:rFonts w:ascii="Times New Roman" w:eastAsia="Times New Roman" w:hAnsi="Times New Roman"/>
      <w:sz w:val="18"/>
      <w:szCs w:val="18"/>
      <w:lang w:val="en-GB" w:eastAsia="en-GB"/>
    </w:rPr>
  </w:style>
  <w:style w:type="character" w:customStyle="1" w:styleId="word">
    <w:name w:val="word"/>
    <w:basedOn w:val="a2"/>
    <w:qFormat/>
    <w:rsid w:val="00427D83"/>
  </w:style>
  <w:style w:type="character" w:customStyle="1" w:styleId="affffff8">
    <w:name w:val="首标题"/>
    <w:qFormat/>
    <w:rsid w:val="00427D83"/>
    <w:rPr>
      <w:rFonts w:ascii="Arial" w:eastAsia="宋体" w:hAnsi="Arial"/>
      <w:sz w:val="24"/>
      <w:lang w:val="en-US" w:eastAsia="zh-CN" w:bidi="ar-SA"/>
    </w:rPr>
  </w:style>
  <w:style w:type="character" w:customStyle="1" w:styleId="HeaderChar1">
    <w:name w:val="Header Char1"/>
    <w:basedOn w:val="a2"/>
    <w:semiHidden/>
    <w:qFormat/>
    <w:rsid w:val="00427D83"/>
    <w:rPr>
      <w:rFonts w:ascii="Times New Roman" w:hAnsi="Times New Roman"/>
      <w:lang w:val="en-GB" w:eastAsia="en-US"/>
    </w:rPr>
  </w:style>
  <w:style w:type="character" w:customStyle="1" w:styleId="UnresolvedMention4">
    <w:name w:val="Unresolved Mention4"/>
    <w:basedOn w:val="a2"/>
    <w:uiPriority w:val="99"/>
    <w:unhideWhenUsed/>
    <w:qFormat/>
    <w:rsid w:val="00427D83"/>
    <w:rPr>
      <w:color w:val="605E5C"/>
      <w:shd w:val="clear" w:color="auto" w:fill="E1DFDD"/>
    </w:rPr>
  </w:style>
  <w:style w:type="paragraph" w:customStyle="1" w:styleId="Style86">
    <w:name w:val="_Style 86"/>
    <w:uiPriority w:val="99"/>
    <w:semiHidden/>
    <w:qFormat/>
    <w:rsid w:val="00427D83"/>
    <w:pPr>
      <w:spacing w:after="160" w:line="259" w:lineRule="auto"/>
    </w:pPr>
    <w:rPr>
      <w:rFonts w:ascii="Times New Roman" w:eastAsia="MS Mincho" w:hAnsi="Times New Roman"/>
      <w:lang w:val="en-GB" w:eastAsia="en-US"/>
    </w:rPr>
  </w:style>
  <w:style w:type="paragraph" w:customStyle="1" w:styleId="tah00">
    <w:name w:val="tah0"/>
    <w:basedOn w:val="a1"/>
    <w:rsid w:val="00427D83"/>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rsid w:val="00427D83"/>
    <w:rPr>
      <w:rFonts w:eastAsia="Times New Roman"/>
      <w:lang w:eastAsia="en-GB"/>
    </w:rPr>
  </w:style>
  <w:style w:type="character" w:customStyle="1" w:styleId="2ffa">
    <w:name w:val="明显强调2"/>
    <w:uiPriority w:val="21"/>
    <w:qFormat/>
    <w:rsid w:val="00427D83"/>
    <w:rPr>
      <w:b/>
      <w:bCs/>
      <w:i/>
      <w:iCs/>
      <w:color w:val="4F81BD"/>
    </w:rPr>
  </w:style>
  <w:style w:type="paragraph" w:styleId="affffff9">
    <w:name w:val="macro"/>
    <w:link w:val="affffffa"/>
    <w:uiPriority w:val="99"/>
    <w:qFormat/>
    <w:rsid w:val="00427D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2"/>
    <w:link w:val="affffff9"/>
    <w:uiPriority w:val="99"/>
    <w:qFormat/>
    <w:rsid w:val="00427D83"/>
    <w:rPr>
      <w:rFonts w:ascii="Courier New" w:eastAsia="宋体" w:hAnsi="Courier New"/>
      <w:kern w:val="2"/>
      <w:sz w:val="24"/>
      <w:lang w:val="en-US" w:eastAsia="zh-CN"/>
    </w:rPr>
  </w:style>
  <w:style w:type="paragraph" w:styleId="85">
    <w:name w:val="index 8"/>
    <w:basedOn w:val="a1"/>
    <w:next w:val="a1"/>
    <w:uiPriority w:val="99"/>
    <w:qFormat/>
    <w:rsid w:val="00427D83"/>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1"/>
    <w:next w:val="a1"/>
    <w:uiPriority w:val="99"/>
    <w:qFormat/>
    <w:rsid w:val="00427D83"/>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1"/>
    <w:next w:val="a1"/>
    <w:uiPriority w:val="99"/>
    <w:qFormat/>
    <w:rsid w:val="00427D83"/>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1"/>
    <w:next w:val="a1"/>
    <w:uiPriority w:val="99"/>
    <w:qFormat/>
    <w:rsid w:val="00427D83"/>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1"/>
    <w:next w:val="a1"/>
    <w:uiPriority w:val="99"/>
    <w:qFormat/>
    <w:rsid w:val="00427D83"/>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1"/>
    <w:next w:val="a1"/>
    <w:uiPriority w:val="99"/>
    <w:qFormat/>
    <w:rsid w:val="00427D83"/>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1"/>
    <w:next w:val="a1"/>
    <w:uiPriority w:val="99"/>
    <w:qFormat/>
    <w:rsid w:val="00427D83"/>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b"/>
    <w:link w:val="Charc"/>
    <w:qFormat/>
    <w:rsid w:val="00427D83"/>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427D83"/>
    <w:rPr>
      <w:rFonts w:ascii="Times New Roman" w:eastAsia="宋体" w:hAnsi="Times New Roman"/>
      <w:sz w:val="21"/>
      <w:szCs w:val="22"/>
      <w:lang w:val="en-GB" w:eastAsia="zh-CN"/>
    </w:rPr>
  </w:style>
  <w:style w:type="character" w:customStyle="1" w:styleId="affffffc">
    <w:name w:val="文稿抬头"/>
    <w:qFormat/>
    <w:rsid w:val="00427D83"/>
    <w:rPr>
      <w:rFonts w:eastAsia="MS Mincho"/>
      <w:b/>
      <w:bCs/>
      <w:sz w:val="24"/>
    </w:rPr>
  </w:style>
  <w:style w:type="paragraph" w:customStyle="1" w:styleId="Revisin">
    <w:name w:val="Revisión"/>
    <w:hidden/>
    <w:uiPriority w:val="99"/>
    <w:semiHidden/>
    <w:qFormat/>
    <w:rsid w:val="00427D83"/>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1"/>
    <w:uiPriority w:val="99"/>
    <w:qFormat/>
    <w:rsid w:val="00427D83"/>
    <w:pPr>
      <w:spacing w:before="80" w:after="80"/>
      <w:ind w:left="1979" w:hanging="1979"/>
      <w:jc w:val="both"/>
    </w:pPr>
    <w:rPr>
      <w:rFonts w:eastAsia="宋体" w:cs="宋体"/>
      <w:b/>
      <w:sz w:val="24"/>
      <w:lang w:eastAsia="zh-CN"/>
    </w:rPr>
  </w:style>
  <w:style w:type="paragraph" w:customStyle="1" w:styleId="affffffe">
    <w:name w:val="标题线"/>
    <w:basedOn w:val="a1"/>
    <w:uiPriority w:val="99"/>
    <w:qFormat/>
    <w:rsid w:val="00427D83"/>
    <w:pPr>
      <w:pBdr>
        <w:bottom w:val="single" w:sz="12" w:space="1" w:color="auto"/>
      </w:pBdr>
      <w:spacing w:before="80" w:after="80"/>
      <w:jc w:val="both"/>
    </w:pPr>
    <w:rPr>
      <w:rFonts w:ascii="Arial" w:eastAsia="宋体" w:hAnsi="Arial" w:cs="宋体"/>
      <w:sz w:val="21"/>
      <w:lang w:eastAsia="zh-CN"/>
    </w:rPr>
  </w:style>
  <w:style w:type="character" w:customStyle="1" w:styleId="afff5">
    <w:name w:val="正文缩进 字符"/>
    <w:aliases w:val="d 字符"/>
    <w:link w:val="afff4"/>
    <w:qFormat/>
    <w:locked/>
    <w:rsid w:val="00427D83"/>
    <w:rPr>
      <w:rFonts w:ascii="Times New Roman" w:eastAsia="MS Mincho" w:hAnsi="Times New Roman"/>
      <w:lang w:val="it-IT" w:eastAsia="en-GB"/>
    </w:rPr>
  </w:style>
  <w:style w:type="paragraph" w:customStyle="1" w:styleId="Doc-text2">
    <w:name w:val="Doc-text2"/>
    <w:basedOn w:val="a1"/>
    <w:link w:val="Doc-text2Char"/>
    <w:qFormat/>
    <w:rsid w:val="00427D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27D83"/>
    <w:rPr>
      <w:rFonts w:ascii="Arial" w:eastAsia="MS Mincho" w:hAnsi="Arial"/>
      <w:szCs w:val="24"/>
      <w:lang w:val="en-GB" w:eastAsia="en-GB"/>
    </w:rPr>
  </w:style>
  <w:style w:type="paragraph" w:customStyle="1" w:styleId="Doc-titleJK">
    <w:name w:val="Doc-title_JK"/>
    <w:basedOn w:val="a1"/>
    <w:next w:val="Doc-text2JK"/>
    <w:link w:val="Doc-titleJKChar"/>
    <w:qFormat/>
    <w:rsid w:val="00427D83"/>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427D83"/>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427D83"/>
    <w:rPr>
      <w:rFonts w:ascii="Times New Roman" w:eastAsia="MS Mincho" w:hAnsi="Times New Roman"/>
      <w:szCs w:val="24"/>
      <w:lang w:val="en-GB" w:eastAsia="en-GB"/>
    </w:rPr>
  </w:style>
  <w:style w:type="character" w:customStyle="1" w:styleId="Doc-titleJKChar">
    <w:name w:val="Doc-title_JK Char"/>
    <w:link w:val="Doc-titleJK"/>
    <w:qFormat/>
    <w:rsid w:val="00427D8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27D83"/>
    <w:pPr>
      <w:numPr>
        <w:numId w:val="45"/>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427D83"/>
    <w:pPr>
      <w:jc w:val="center"/>
    </w:pPr>
    <w:rPr>
      <w:rFonts w:ascii="Times New Roman" w:eastAsia="宋体" w:hAnsi="Times New Roman"/>
      <w:lang w:val="en-US" w:eastAsia="en-US"/>
    </w:rPr>
  </w:style>
  <w:style w:type="paragraph" w:customStyle="1" w:styleId="Title2">
    <w:name w:val="Title 2"/>
    <w:basedOn w:val="Normal0"/>
    <w:next w:val="affffd"/>
    <w:uiPriority w:val="99"/>
    <w:qFormat/>
    <w:rsid w:val="00427D83"/>
    <w:pPr>
      <w:spacing w:before="120" w:after="120"/>
    </w:pPr>
    <w:rPr>
      <w:rFonts w:ascii="Book Antiqua" w:hAnsi="Book Antiqua"/>
      <w:b/>
    </w:rPr>
  </w:style>
  <w:style w:type="paragraph" w:customStyle="1" w:styleId="abstract">
    <w:name w:val="abstract"/>
    <w:basedOn w:val="a1"/>
    <w:next w:val="a1"/>
    <w:uiPriority w:val="99"/>
    <w:qFormat/>
    <w:rsid w:val="00427D83"/>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1"/>
    <w:uiPriority w:val="99"/>
    <w:qFormat/>
    <w:rsid w:val="00427D83"/>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427D83"/>
    <w:pPr>
      <w:keepLines/>
      <w:spacing w:after="0"/>
    </w:pPr>
    <w:rPr>
      <w:rFonts w:ascii="Book Antiqua" w:eastAsia="宋体" w:hAnsi="Book Antiqua"/>
      <w:sz w:val="16"/>
      <w:lang w:val="en-US" w:eastAsia="zh-CN"/>
    </w:rPr>
  </w:style>
  <w:style w:type="paragraph" w:customStyle="1" w:styleId="CharChar1Char">
    <w:name w:val="Char Char1 Char"/>
    <w:basedOn w:val="40"/>
    <w:next w:val="a1"/>
    <w:uiPriority w:val="99"/>
    <w:qFormat/>
    <w:rsid w:val="00427D83"/>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27D83"/>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27D83"/>
  </w:style>
  <w:style w:type="paragraph" w:customStyle="1" w:styleId="2ChapterXXStatementh22Header2l2Level2Headhea">
    <w:name w:val="样式 标题 2Chapter X.X. Statementh22Header 2l2Level 2 Headhea..."/>
    <w:basedOn w:val="2"/>
    <w:uiPriority w:val="99"/>
    <w:qFormat/>
    <w:rsid w:val="00427D83"/>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427D83"/>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1"/>
    <w:next w:val="a1"/>
    <w:uiPriority w:val="99"/>
    <w:qFormat/>
    <w:rsid w:val="00427D83"/>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427D83"/>
    <w:rPr>
      <w:rFonts w:eastAsia="宋体"/>
      <w:b/>
      <w:sz w:val="24"/>
      <w:u w:val="single"/>
      <w:lang w:eastAsia="ko-KR"/>
    </w:rPr>
  </w:style>
  <w:style w:type="character" w:customStyle="1" w:styleId="TJChar">
    <w:name w:val="TJ Char"/>
    <w:link w:val="TJ"/>
    <w:qFormat/>
    <w:rsid w:val="00427D83"/>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427D83"/>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427D8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427D83"/>
    <w:pPr>
      <w:keepNext/>
      <w:numPr>
        <w:numId w:val="46"/>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427D83"/>
    <w:rPr>
      <w:sz w:val="24"/>
      <w:lang w:val="en-US" w:eastAsia="en-US"/>
    </w:rPr>
  </w:style>
  <w:style w:type="character" w:customStyle="1" w:styleId="TableNo0">
    <w:name w:val="Table_No Знак"/>
    <w:link w:val="TableNo"/>
    <w:qFormat/>
    <w:locked/>
    <w:rsid w:val="00427D83"/>
    <w:rPr>
      <w:rFonts w:ascii="Times New Roman" w:hAnsi="Times New Roman"/>
      <w:caps/>
      <w:lang w:val="en-GB" w:eastAsia="en-US"/>
    </w:rPr>
  </w:style>
  <w:style w:type="paragraph" w:customStyle="1" w:styleId="Agreement">
    <w:name w:val="Agreement"/>
    <w:basedOn w:val="a1"/>
    <w:next w:val="a1"/>
    <w:uiPriority w:val="99"/>
    <w:qFormat/>
    <w:rsid w:val="00427D83"/>
    <w:pPr>
      <w:numPr>
        <w:numId w:val="47"/>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27D83"/>
    <w:rPr>
      <w:rFonts w:ascii="Arial" w:hAnsi="Arial" w:cs="Arial"/>
      <w:b/>
      <w:szCs w:val="24"/>
    </w:rPr>
  </w:style>
  <w:style w:type="paragraph" w:customStyle="1" w:styleId="EmailDiscussion">
    <w:name w:val="EmailDiscussion"/>
    <w:basedOn w:val="a1"/>
    <w:next w:val="a1"/>
    <w:link w:val="EmailDiscussionChar"/>
    <w:uiPriority w:val="99"/>
    <w:qFormat/>
    <w:rsid w:val="00427D83"/>
    <w:pPr>
      <w:numPr>
        <w:numId w:val="48"/>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1"/>
    <w:uiPriority w:val="99"/>
    <w:qFormat/>
    <w:rsid w:val="00427D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basedOn w:val="a2"/>
    <w:qFormat/>
    <w:rsid w:val="00427D83"/>
    <w:rPr>
      <w:rFonts w:asciiTheme="minorHAnsi" w:eastAsiaTheme="minorEastAsia" w:hAnsiTheme="minorHAnsi" w:cstheme="minorBidi"/>
      <w:kern w:val="2"/>
      <w:sz w:val="18"/>
      <w:szCs w:val="18"/>
    </w:rPr>
  </w:style>
  <w:style w:type="character" w:customStyle="1" w:styleId="font11">
    <w:name w:val="font11"/>
    <w:basedOn w:val="a2"/>
    <w:qFormat/>
    <w:rsid w:val="00427D83"/>
    <w:rPr>
      <w:rFonts w:ascii="Arial" w:hAnsi="Arial" w:cs="Arial" w:hint="default"/>
      <w:color w:val="000000"/>
      <w:sz w:val="18"/>
      <w:szCs w:val="18"/>
      <w:u w:val="none"/>
      <w:vertAlign w:val="superscript"/>
    </w:rPr>
  </w:style>
  <w:style w:type="character" w:customStyle="1" w:styleId="font31">
    <w:name w:val="font31"/>
    <w:basedOn w:val="a2"/>
    <w:qFormat/>
    <w:rsid w:val="00427D83"/>
    <w:rPr>
      <w:rFonts w:ascii="Arial" w:hAnsi="Arial" w:cs="Arial" w:hint="default"/>
      <w:color w:val="000000"/>
      <w:sz w:val="18"/>
      <w:szCs w:val="18"/>
      <w:u w:val="none"/>
    </w:rPr>
  </w:style>
  <w:style w:type="character" w:customStyle="1" w:styleId="font21">
    <w:name w:val="font21"/>
    <w:basedOn w:val="a2"/>
    <w:qFormat/>
    <w:rsid w:val="00427D83"/>
    <w:rPr>
      <w:rFonts w:ascii="Arial" w:hAnsi="Arial" w:cs="Arial" w:hint="default"/>
      <w:color w:val="000000"/>
      <w:sz w:val="18"/>
      <w:szCs w:val="18"/>
      <w:u w:val="none"/>
    </w:rPr>
  </w:style>
  <w:style w:type="character" w:customStyle="1" w:styleId="font41">
    <w:name w:val="font41"/>
    <w:basedOn w:val="a2"/>
    <w:qFormat/>
    <w:rsid w:val="00427D83"/>
    <w:rPr>
      <w:rFonts w:ascii="Arial" w:hAnsi="Arial" w:cs="Arial" w:hint="default"/>
      <w:color w:val="000000"/>
      <w:sz w:val="18"/>
      <w:szCs w:val="18"/>
      <w:u w:val="none"/>
    </w:rPr>
  </w:style>
  <w:style w:type="table" w:styleId="1fff4">
    <w:name w:val="Table Grid 1"/>
    <w:basedOn w:val="a3"/>
    <w:qFormat/>
    <w:rsid w:val="00427D8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3"/>
    <w:qFormat/>
    <w:rsid w:val="00427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27D8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3"/>
    <w:semiHidden/>
    <w:unhideWhenUsed/>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427D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3"/>
    <w:semiHidden/>
    <w:unhideWhenUsed/>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427D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27D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3"/>
    <w:qFormat/>
    <w:rsid w:val="00427D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27D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27D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27D8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10.bin"/><Relationship Id="rId21" Type="http://schemas.openxmlformats.org/officeDocument/2006/relationships/image" Target="media/image4.wmf"/><Relationship Id="rId34" Type="http://schemas.openxmlformats.org/officeDocument/2006/relationships/image" Target="media/image11.wmf"/><Relationship Id="rId42" Type="http://schemas.openxmlformats.org/officeDocument/2006/relationships/oleObject" Target="embeddings/oleObject12.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image" Target="media/image9.wmf"/><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oleObject" Target="embeddings/oleObject14.bin"/><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image" Target="media/image13.wmf"/><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10.wmf"/><Relationship Id="rId44"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4.wmf"/><Relationship Id="rId46" Type="http://schemas.openxmlformats.org/officeDocument/2006/relationships/header" Target="header2.xml"/><Relationship Id="rId20" Type="http://schemas.openxmlformats.org/officeDocument/2006/relationships/oleObject" Target="embeddings/oleObject2.bin"/><Relationship Id="rId41"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9CBD64-8A32-4C6F-AC14-63A57F165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1336</Words>
  <Characters>7620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20</cp:revision>
  <cp:lastPrinted>1900-01-01T08:00:00Z</cp:lastPrinted>
  <dcterms:created xsi:type="dcterms:W3CDTF">2023-02-09T08:04:00Z</dcterms:created>
  <dcterms:modified xsi:type="dcterms:W3CDTF">2023-02-17T09:08:00Z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